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r w:rsidR="00F76ADB">
        <w:fldChar w:fldCharType="begin"/>
      </w:r>
      <w:r w:rsidR="00F76ADB">
        <w:instrText xml:space="preserve"> DOCPROPERTY  TSG/WGRef  \* MERGEFORMAT </w:instrText>
      </w:r>
      <w:r w:rsidR="00F76ADB">
        <w:fldChar w:fldCharType="separate"/>
      </w:r>
      <w:r w:rsidR="003609EF">
        <w:rPr>
          <w:b/>
          <w:noProof/>
          <w:sz w:val="24"/>
        </w:rPr>
        <w:t>SA5</w:t>
      </w:r>
      <w:r w:rsidR="00F76ADB">
        <w:rPr>
          <w:b/>
          <w:noProof/>
          <w:sz w:val="24"/>
        </w:rPr>
        <w:fldChar w:fldCharType="end"/>
      </w:r>
      <w:r w:rsidR="00C66BA2">
        <w:rPr>
          <w:b/>
          <w:noProof/>
          <w:sz w:val="24"/>
        </w:rPr>
        <w:t xml:space="preserve"> </w:t>
      </w:r>
      <w:r>
        <w:rPr>
          <w:b/>
          <w:noProof/>
          <w:sz w:val="24"/>
        </w:rPr>
        <w:t>Meeting #</w:t>
      </w:r>
      <w:r w:rsidR="00F76ADB">
        <w:fldChar w:fldCharType="begin"/>
      </w:r>
      <w:r w:rsidR="00F76ADB">
        <w:instrText xml:space="preserve"> DOCPROPERTY  MtgSeq  \* MERGEFORMAT </w:instrText>
      </w:r>
      <w:r w:rsidR="00F76ADB">
        <w:fldChar w:fldCharType="separate"/>
      </w:r>
      <w:r w:rsidR="00EB09B7" w:rsidRPr="00EB09B7">
        <w:rPr>
          <w:b/>
          <w:noProof/>
          <w:sz w:val="24"/>
        </w:rPr>
        <w:t>127</w:t>
      </w:r>
      <w:r w:rsidR="00F76ADB">
        <w:rPr>
          <w:b/>
          <w:noProof/>
          <w:sz w:val="24"/>
        </w:rPr>
        <w:fldChar w:fldCharType="end"/>
      </w:r>
      <w:r w:rsidR="008B4739">
        <w:fldChar w:fldCharType="begin"/>
      </w:r>
      <w:r w:rsidR="008B4739">
        <w:instrText xml:space="preserve"> DOCPROPERTY  MtgTitle  \* MERGEFORMAT </w:instrText>
      </w:r>
      <w:r w:rsidR="008B4739">
        <w:fldChar w:fldCharType="end"/>
      </w:r>
      <w:r>
        <w:rPr>
          <w:b/>
          <w:i/>
          <w:noProof/>
          <w:sz w:val="28"/>
        </w:rPr>
        <w:tab/>
      </w:r>
      <w:r w:rsidR="00F76ADB">
        <w:fldChar w:fldCharType="begin"/>
      </w:r>
      <w:r w:rsidR="00F76ADB">
        <w:instrText xml:space="preserve"> DOCPROPERTY  Tdoc#  \* MERGEFORMAT </w:instrText>
      </w:r>
      <w:r w:rsidR="00F76ADB">
        <w:fldChar w:fldCharType="separate"/>
      </w:r>
      <w:r w:rsidR="00E13F3D" w:rsidRPr="00E13F3D">
        <w:rPr>
          <w:b/>
          <w:i/>
          <w:noProof/>
          <w:sz w:val="28"/>
        </w:rPr>
        <w:t>S5-19626</w:t>
      </w:r>
      <w:r w:rsidR="008156C4">
        <w:rPr>
          <w:rFonts w:hint="eastAsia"/>
          <w:b/>
          <w:i/>
          <w:noProof/>
          <w:sz w:val="28"/>
          <w:lang w:eastAsia="zh-CN"/>
        </w:rPr>
        <w:t>6</w:t>
      </w:r>
      <w:r w:rsidR="00F76ADB">
        <w:rPr>
          <w:b/>
          <w:i/>
          <w:noProof/>
          <w:sz w:val="28"/>
          <w:lang w:eastAsia="zh-CN"/>
        </w:rPr>
        <w:fldChar w:fldCharType="end"/>
      </w:r>
    </w:p>
    <w:p w:rsidR="001E41F3" w:rsidRDefault="00F76ADB"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Sophia-Antipolis</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France</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14th Oct 2019</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18th Oct 2019</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F76ADB"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28.541</w:t>
            </w:r>
            <w:r>
              <w:rPr>
                <w:b/>
                <w:noProof/>
                <w:sz w:val="28"/>
              </w:rPr>
              <w:fldChar w:fldCharType="end"/>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F76ADB" w:rsidP="008156C4">
            <w:pPr>
              <w:pStyle w:val="CRCoverPage"/>
              <w:spacing w:after="0"/>
              <w:rPr>
                <w:noProof/>
                <w:lang w:eastAsia="zh-CN"/>
              </w:rPr>
            </w:pPr>
            <w:r>
              <w:fldChar w:fldCharType="begin"/>
            </w:r>
            <w:r>
              <w:instrText xml:space="preserve"> DOCPROPERTY  Cr#  \* MERGEFORMAT </w:instrText>
            </w:r>
            <w:r>
              <w:fldChar w:fldCharType="separate"/>
            </w:r>
            <w:r w:rsidR="00E13F3D" w:rsidRPr="00410371">
              <w:rPr>
                <w:b/>
                <w:noProof/>
                <w:sz w:val="28"/>
              </w:rPr>
              <w:t>017</w:t>
            </w:r>
            <w:r w:rsidR="008156C4">
              <w:rPr>
                <w:rFonts w:hint="eastAsia"/>
                <w:b/>
                <w:noProof/>
                <w:sz w:val="28"/>
                <w:lang w:eastAsia="zh-CN"/>
              </w:rPr>
              <w:t>3</w:t>
            </w:r>
            <w:r>
              <w:rPr>
                <w:b/>
                <w:noProof/>
                <w:sz w:val="28"/>
                <w:lang w:eastAsia="zh-CN"/>
              </w:rPr>
              <w:fldChar w:fldCharType="end"/>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F76ADB"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w:t>
            </w:r>
            <w:r>
              <w:rPr>
                <w:b/>
                <w:noProof/>
                <w:sz w:val="28"/>
              </w:rPr>
              <w:fldChar w:fldCharType="end"/>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F76ADB">
            <w:pPr>
              <w:pStyle w:val="CRCoverPage"/>
              <w:spacing w:after="0"/>
              <w:jc w:val="center"/>
              <w:rPr>
                <w:noProof/>
                <w:sz w:val="28"/>
              </w:rPr>
            </w:pPr>
            <w:r>
              <w:fldChar w:fldCharType="begin"/>
            </w:r>
            <w:r>
              <w:instrText xml:space="preserve"> DOCPROPERTY  Version  \* MERGEFORMAT </w:instrText>
            </w:r>
            <w:r>
              <w:fldChar w:fldCharType="separate"/>
            </w:r>
            <w:r w:rsidR="008156C4">
              <w:rPr>
                <w:b/>
                <w:noProof/>
                <w:sz w:val="28"/>
              </w:rPr>
              <w:t>1</w:t>
            </w:r>
            <w:r w:rsidR="008156C4">
              <w:rPr>
                <w:rFonts w:hint="eastAsia"/>
                <w:b/>
                <w:noProof/>
                <w:sz w:val="28"/>
                <w:lang w:eastAsia="zh-CN"/>
              </w:rPr>
              <w:t>5</w:t>
            </w:r>
            <w:r w:rsidR="008156C4">
              <w:rPr>
                <w:b/>
                <w:noProof/>
                <w:sz w:val="28"/>
              </w:rPr>
              <w:t>.</w:t>
            </w:r>
            <w:r w:rsidR="008156C4">
              <w:rPr>
                <w:rFonts w:hint="eastAsia"/>
                <w:b/>
                <w:noProof/>
                <w:sz w:val="28"/>
                <w:lang w:eastAsia="zh-CN"/>
              </w:rPr>
              <w:t>4</w:t>
            </w:r>
            <w:r w:rsidR="00E13F3D" w:rsidRPr="00410371">
              <w:rPr>
                <w:b/>
                <w:noProof/>
                <w:sz w:val="28"/>
              </w:rPr>
              <w:t>.0</w:t>
            </w:r>
            <w:r>
              <w:rPr>
                <w:b/>
                <w:noProof/>
                <w:sz w:val="28"/>
              </w:rPr>
              <w:fldChar w:fldCharType="end"/>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463E3E" w:rsidP="001E41F3">
            <w:pPr>
              <w:pStyle w:val="CRCoverPage"/>
              <w:spacing w:after="0"/>
              <w:jc w:val="center"/>
              <w:rPr>
                <w:b/>
                <w:bCs/>
                <w:caps/>
                <w:noProof/>
              </w:rPr>
            </w:pPr>
            <w:r>
              <w:rPr>
                <w:rFonts w:hint="eastAsia"/>
                <w:b/>
                <w:caps/>
                <w:noProof/>
                <w:lang w:eastAsia="zh-CN"/>
              </w:rPr>
              <w:t>X</w:t>
            </w: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577CD7" w:rsidP="008156C4">
            <w:pPr>
              <w:pStyle w:val="CRCoverPage"/>
              <w:spacing w:after="0"/>
              <w:ind w:left="100"/>
              <w:rPr>
                <w:noProof/>
                <w:lang w:eastAsia="zh-CN"/>
              </w:rPr>
            </w:pPr>
            <w:r w:rsidRPr="00577CD7">
              <w:t>Rel-1</w:t>
            </w:r>
            <w:r w:rsidR="008156C4">
              <w:rPr>
                <w:rFonts w:hint="eastAsia"/>
                <w:lang w:eastAsia="zh-CN"/>
              </w:rPr>
              <w:t>5</w:t>
            </w:r>
            <w:r w:rsidRPr="00577CD7">
              <w:t xml:space="preserve"> CR TS 28.541 Correction of the wrong IOC names in transport view </w:t>
            </w:r>
            <w:r w:rsidR="00A11AB0">
              <w:rPr>
                <w:rFonts w:hint="eastAsia"/>
                <w:lang w:eastAsia="zh-CN"/>
              </w:rPr>
              <w:t>daigram</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F76ADB">
            <w:pPr>
              <w:pStyle w:val="CRCoverPage"/>
              <w:spacing w:after="0"/>
              <w:ind w:left="100"/>
              <w:rPr>
                <w:noProof/>
              </w:rPr>
            </w:pPr>
            <w:r>
              <w:fldChar w:fldCharType="begin"/>
            </w:r>
            <w:r>
              <w:instrText xml:space="preserve"> DOCPROPERTY  SourceIfWg  \* MERGEFORMAT </w:instrText>
            </w:r>
            <w:r>
              <w:fldChar w:fldCharType="separate"/>
            </w:r>
            <w:r w:rsidR="00E13F3D">
              <w:rPr>
                <w:noProof/>
              </w:rPr>
              <w:t>CATT</w:t>
            </w:r>
            <w:r>
              <w:rPr>
                <w:noProof/>
              </w:rPr>
              <w:fldChar w:fldCharType="end"/>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E34AFE" w:rsidP="00547111">
            <w:pPr>
              <w:pStyle w:val="CRCoverPage"/>
              <w:spacing w:after="0"/>
              <w:ind w:left="100"/>
              <w:rPr>
                <w:noProof/>
              </w:rPr>
            </w:pPr>
            <w:r>
              <w:rPr>
                <w:lang w:eastAsia="zh-CN"/>
              </w:rPr>
              <w:t>S</w:t>
            </w:r>
            <w:r>
              <w:rPr>
                <w:rFonts w:hint="eastAsia"/>
                <w:lang w:eastAsia="zh-CN"/>
              </w:rPr>
              <w:t>5</w:t>
            </w:r>
            <w:r w:rsidR="008B4739">
              <w:fldChar w:fldCharType="begin"/>
            </w:r>
            <w:r w:rsidR="008B4739">
              <w:instrText xml:space="preserve"> DOCPROPERTY  SourceIfTsg  \* MERGEFORMAT </w:instrText>
            </w:r>
            <w:r w:rsidR="008B4739">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F76ADB">
            <w:pPr>
              <w:pStyle w:val="CRCoverPage"/>
              <w:spacing w:after="0"/>
              <w:ind w:left="100"/>
              <w:rPr>
                <w:noProof/>
              </w:rPr>
            </w:pPr>
            <w:r>
              <w:fldChar w:fldCharType="begin"/>
            </w:r>
            <w:r>
              <w:instrText xml:space="preserve"> DOCPROPERTY  RelatedWis  \* MERGEFORMAT </w:instrText>
            </w:r>
            <w:r>
              <w:fldChar w:fldCharType="separate"/>
            </w:r>
            <w:r w:rsidR="00E13F3D">
              <w:rPr>
                <w:noProof/>
              </w:rPr>
              <w:t>NETSLICE-5GNRM</w:t>
            </w:r>
            <w:r>
              <w:rPr>
                <w:noProof/>
              </w:rPr>
              <w:fldChar w:fldCharType="end"/>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F76ADB">
            <w:pPr>
              <w:pStyle w:val="CRCoverPage"/>
              <w:spacing w:after="0"/>
              <w:ind w:left="100"/>
              <w:rPr>
                <w:noProof/>
              </w:rPr>
            </w:pPr>
            <w:r>
              <w:fldChar w:fldCharType="begin"/>
            </w:r>
            <w:r>
              <w:instrText xml:space="preserve"> DOCPROPERTY  ResDate  \* MERGEFORMAT </w:instrText>
            </w:r>
            <w:r>
              <w:fldChar w:fldCharType="separate"/>
            </w:r>
            <w:r w:rsidR="00D24991">
              <w:rPr>
                <w:noProof/>
              </w:rPr>
              <w:t>2019-10-01</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Pr="008156C4" w:rsidRDefault="008156C4" w:rsidP="00D24991">
            <w:pPr>
              <w:pStyle w:val="CRCoverPage"/>
              <w:spacing w:after="0"/>
              <w:ind w:left="100" w:right="-609"/>
              <w:rPr>
                <w:rFonts w:hint="eastAsia"/>
                <w:b/>
                <w:noProof/>
                <w:lang w:eastAsia="zh-CN"/>
              </w:rPr>
            </w:pPr>
            <w:r w:rsidRPr="008156C4">
              <w:rPr>
                <w:rFonts w:hint="eastAsia"/>
                <w:b/>
                <w:lang w:eastAsia="zh-CN"/>
              </w:rPr>
              <w:t>F</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F76ADB" w:rsidP="008156C4">
            <w:pPr>
              <w:pStyle w:val="CRCoverPage"/>
              <w:spacing w:after="0"/>
              <w:ind w:left="100"/>
              <w:rPr>
                <w:rFonts w:hint="eastAsia"/>
                <w:noProof/>
                <w:lang w:eastAsia="zh-CN"/>
              </w:rPr>
            </w:pPr>
            <w:r>
              <w:fldChar w:fldCharType="begin"/>
            </w:r>
            <w:r>
              <w:instrText xml:space="preserve"> DOCPROPERTY  Release  \* MERGEFORMAT </w:instrText>
            </w:r>
            <w:r>
              <w:fldChar w:fldCharType="separate"/>
            </w:r>
            <w:r w:rsidR="00D24991">
              <w:rPr>
                <w:noProof/>
              </w:rPr>
              <w:t>Rel-1</w:t>
            </w:r>
            <w:r w:rsidR="008156C4">
              <w:rPr>
                <w:rFonts w:hint="eastAsia"/>
                <w:noProof/>
                <w:lang w:eastAsia="zh-CN"/>
              </w:rPr>
              <w:t>5</w:t>
            </w:r>
            <w:r>
              <w:rPr>
                <w:noProof/>
              </w:rPr>
              <w:fldChar w:fldCharType="end"/>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4E020C">
            <w:pPr>
              <w:pStyle w:val="CRCoverPage"/>
              <w:spacing w:after="0"/>
              <w:ind w:left="100"/>
              <w:rPr>
                <w:noProof/>
              </w:rPr>
            </w:pPr>
            <w:r>
              <w:rPr>
                <w:noProof/>
                <w:lang w:eastAsia="zh-CN"/>
              </w:rPr>
              <w:t xml:space="preserve">There are typo errors in the figure </w:t>
            </w:r>
            <w:r>
              <w:rPr>
                <w:lang w:eastAsia="zh-CN"/>
              </w:rPr>
              <w:t>of Transport view of NWDAF and NSSF NRM</w:t>
            </w:r>
            <w:r>
              <w:rPr>
                <w:rFonts w:hint="eastAsia"/>
                <w:lang w:eastAsia="zh-CN"/>
              </w:rPr>
              <w:t>.</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4E020C">
            <w:pPr>
              <w:pStyle w:val="CRCoverPage"/>
              <w:spacing w:after="0"/>
              <w:ind w:left="100"/>
              <w:rPr>
                <w:noProof/>
              </w:rPr>
            </w:pPr>
            <w:r>
              <w:rPr>
                <w:noProof/>
                <w:lang w:eastAsia="zh-CN"/>
              </w:rPr>
              <w:t>Fixed the typo errors.</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4E020C">
            <w:pPr>
              <w:pStyle w:val="CRCoverPage"/>
              <w:spacing w:after="0"/>
              <w:ind w:left="100"/>
              <w:rPr>
                <w:noProof/>
              </w:rPr>
            </w:pPr>
            <w:r>
              <w:rPr>
                <w:noProof/>
                <w:lang w:eastAsia="zh-CN"/>
              </w:rPr>
              <w:t>Wrong name of IOCs would render the document hardly understandable.</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463E3E">
            <w:pPr>
              <w:pStyle w:val="CRCoverPage"/>
              <w:spacing w:after="0"/>
              <w:ind w:left="100"/>
              <w:rPr>
                <w:noProof/>
              </w:rPr>
            </w:pPr>
            <w:r>
              <w:rPr>
                <w:rFonts w:hint="eastAsia"/>
                <w:noProof/>
                <w:lang w:eastAsia="zh-CN"/>
              </w:rPr>
              <w:t>5.2.1</w:t>
            </w:r>
            <w:r w:rsidR="003C7F5C">
              <w:rPr>
                <w:rFonts w:hint="eastAsia"/>
                <w:noProof/>
                <w:lang w:eastAsia="zh-CN"/>
              </w:rPr>
              <w:t>.1</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63E3E">
            <w:pPr>
              <w:pStyle w:val="CRCoverPage"/>
              <w:spacing w:after="0"/>
              <w:jc w:val="center"/>
              <w:rPr>
                <w:b/>
                <w:caps/>
                <w:noProof/>
              </w:rPr>
            </w:pPr>
            <w:r>
              <w:rPr>
                <w:rFonts w:hint="eastAsia"/>
                <w:b/>
                <w:caps/>
                <w:noProof/>
                <w:lang w:eastAsia="zh-CN"/>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63E3E">
            <w:pPr>
              <w:pStyle w:val="CRCoverPage"/>
              <w:spacing w:after="0"/>
              <w:jc w:val="center"/>
              <w:rPr>
                <w:b/>
                <w:caps/>
                <w:noProof/>
              </w:rPr>
            </w:pPr>
            <w:r>
              <w:rPr>
                <w:rFonts w:hint="eastAsia"/>
                <w:b/>
                <w:caps/>
                <w:noProof/>
                <w:lang w:eastAsia="zh-CN"/>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63E3E">
            <w:pPr>
              <w:pStyle w:val="CRCoverPage"/>
              <w:spacing w:after="0"/>
              <w:jc w:val="center"/>
              <w:rPr>
                <w:b/>
                <w:caps/>
                <w:noProof/>
              </w:rPr>
            </w:pPr>
            <w:r>
              <w:rPr>
                <w:rFonts w:hint="eastAsia"/>
                <w:b/>
                <w:caps/>
                <w:noProof/>
                <w:lang w:eastAsia="zh-CN"/>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rPr>
          <w:noProof/>
          <w:lang w:eastAsia="zh-CN"/>
        </w:rPr>
        <w:sectPr w:rsidR="001E41F3">
          <w:headerReference w:type="even" r:id="rId12"/>
          <w:footnotePr>
            <w:numRestart w:val="eachSect"/>
          </w:footnotePr>
          <w:pgSz w:w="11907" w:h="16840" w:code="9"/>
          <w:pgMar w:top="1418" w:right="1134" w:bottom="1134" w:left="1134" w:header="680" w:footer="567" w:gutter="0"/>
          <w:cols w:space="720"/>
        </w:sectPr>
      </w:pPr>
    </w:p>
    <w:p w:rsidR="00463E3E" w:rsidRPr="00270818" w:rsidRDefault="00463E3E" w:rsidP="00463E3E">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63E3E" w:rsidRPr="007D21AA" w:rsidTr="00EF321A">
        <w:tc>
          <w:tcPr>
            <w:tcW w:w="9521" w:type="dxa"/>
            <w:shd w:val="clear" w:color="auto" w:fill="FFFFCC"/>
            <w:vAlign w:val="center"/>
          </w:tcPr>
          <w:p w:rsidR="00463E3E" w:rsidRPr="007D21AA" w:rsidRDefault="00463E3E" w:rsidP="00EF321A">
            <w:pPr>
              <w:jc w:val="center"/>
              <w:rPr>
                <w:rFonts w:ascii="Arial" w:hAnsi="Arial" w:cs="Arial"/>
                <w:b/>
                <w:bCs/>
                <w:sz w:val="28"/>
                <w:szCs w:val="28"/>
              </w:rPr>
            </w:pPr>
            <w:r>
              <w:rPr>
                <w:rFonts w:ascii="Arial" w:hAnsi="Arial" w:cs="Arial"/>
                <w:b/>
                <w:bCs/>
                <w:sz w:val="28"/>
                <w:szCs w:val="28"/>
                <w:lang w:eastAsia="zh-CN"/>
              </w:rPr>
              <w:t>1st</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rsidR="008156C4" w:rsidRPr="002B15AA" w:rsidRDefault="008156C4" w:rsidP="008156C4">
      <w:pPr>
        <w:pStyle w:val="4"/>
        <w:rPr>
          <w:lang w:eastAsia="zh-CN"/>
        </w:rPr>
      </w:pPr>
      <w:bookmarkStart w:id="2" w:name="_Toc19868606"/>
      <w:r w:rsidRPr="002B15AA">
        <w:rPr>
          <w:lang w:eastAsia="zh-CN"/>
        </w:rPr>
        <w:t>5.2.1.1</w:t>
      </w:r>
      <w:r w:rsidRPr="002B15AA">
        <w:rPr>
          <w:lang w:eastAsia="zh-CN"/>
        </w:rPr>
        <w:tab/>
        <w:t>Relationships</w:t>
      </w:r>
      <w:bookmarkEnd w:id="2"/>
    </w:p>
    <w:p w:rsidR="008156C4" w:rsidRPr="002B15AA" w:rsidRDefault="008156C4" w:rsidP="008156C4">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rsidR="008156C4" w:rsidRPr="002B15AA" w:rsidRDefault="008156C4" w:rsidP="008156C4">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8156C4" w:rsidRPr="002B15AA" w:rsidRDefault="008156C4" w:rsidP="008156C4">
      <w:pPr>
        <w:jc w:val="center"/>
      </w:pPr>
      <w:r>
        <w:object w:dxaOrig="11085" w:dyaOrig="9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4pt;height:392.5pt" o:ole="">
            <v:imagedata r:id="rId13" o:title=""/>
          </v:shape>
          <o:OLEObject Type="Embed" ProgID="Visio.Drawing.11" ShapeID="_x0000_i1025" DrawAspect="Content" ObjectID="_1631605895" r:id="rId14"/>
        </w:object>
      </w:r>
    </w:p>
    <w:p w:rsidR="008156C4" w:rsidRPr="002B15AA" w:rsidRDefault="008156C4" w:rsidP="008156C4">
      <w:pPr>
        <w:pStyle w:val="TF"/>
      </w:pPr>
      <w:r w:rsidRPr="002B15AA">
        <w:t>Figure 5.2.1.1-1: 5GC NRM containment/naming relationship</w:t>
      </w:r>
    </w:p>
    <w:p w:rsidR="008156C4" w:rsidRPr="002B15AA" w:rsidRDefault="008156C4" w:rsidP="008156C4">
      <w:r w:rsidRPr="002B15AA">
        <w:rPr>
          <w:color w:val="000000"/>
        </w:rPr>
        <w:t>The Figure 5.2.1.1-2 shows the transport view of AMF NRM.</w:t>
      </w:r>
    </w:p>
    <w:p w:rsidR="008156C4" w:rsidRPr="002B15AA" w:rsidRDefault="008156C4" w:rsidP="008156C4">
      <w:pPr>
        <w:jc w:val="center"/>
      </w:pPr>
      <w:r w:rsidRPr="002B15AA">
        <w:object w:dxaOrig="11790" w:dyaOrig="10560">
          <v:shape id="_x0000_i1026" type="#_x0000_t75" style="width:480.4pt;height:430.1pt" o:ole="">
            <v:imagedata r:id="rId15" o:title=""/>
          </v:shape>
          <o:OLEObject Type="Embed" ProgID="Visio.Drawing.11" ShapeID="_x0000_i1026" DrawAspect="Content" ObjectID="_1631605896" r:id="rId16"/>
        </w:object>
      </w:r>
    </w:p>
    <w:p w:rsidR="008156C4" w:rsidRPr="002B15AA" w:rsidRDefault="008156C4" w:rsidP="008156C4">
      <w:pPr>
        <w:pStyle w:val="TF"/>
      </w:pPr>
      <w:r w:rsidRPr="002B15AA">
        <w:t>Figure 5.2.1.1-2: Transport view of AMF NRM</w:t>
      </w:r>
    </w:p>
    <w:p w:rsidR="008156C4" w:rsidRPr="002B15AA" w:rsidRDefault="008156C4" w:rsidP="008156C4">
      <w:pPr>
        <w:rPr>
          <w:color w:val="000000"/>
        </w:rPr>
      </w:pPr>
      <w:r w:rsidRPr="002B15AA">
        <w:rPr>
          <w:color w:val="000000"/>
        </w:rPr>
        <w:t>The Figure 5.2.1.1-3 shows the transport view of SMF NRM.</w:t>
      </w:r>
    </w:p>
    <w:p w:rsidR="008156C4" w:rsidRPr="002B15AA" w:rsidRDefault="008156C4" w:rsidP="008156C4">
      <w:pPr>
        <w:jc w:val="center"/>
      </w:pPr>
      <w:r w:rsidRPr="002B15AA">
        <w:object w:dxaOrig="11055" w:dyaOrig="5865">
          <v:shape id="_x0000_i1027" type="#_x0000_t75" style="width:481.05pt;height:254.85pt" o:ole="">
            <v:imagedata r:id="rId17" o:title=""/>
          </v:shape>
          <o:OLEObject Type="Embed" ProgID="Visio.Drawing.11" ShapeID="_x0000_i1027" DrawAspect="Content" ObjectID="_1631605897" r:id="rId18"/>
        </w:object>
      </w:r>
    </w:p>
    <w:p w:rsidR="008156C4" w:rsidRPr="002B15AA" w:rsidRDefault="008156C4" w:rsidP="008156C4">
      <w:pPr>
        <w:pStyle w:val="TF"/>
      </w:pPr>
      <w:r w:rsidRPr="002B15AA">
        <w:t>Figure 5.2.1.1-3: Transport view of SMF NRM</w:t>
      </w:r>
    </w:p>
    <w:p w:rsidR="008156C4" w:rsidRPr="002B15AA" w:rsidRDefault="008156C4" w:rsidP="008156C4">
      <w:pPr>
        <w:rPr>
          <w:color w:val="000000"/>
        </w:rPr>
      </w:pPr>
      <w:r w:rsidRPr="002B15AA">
        <w:rPr>
          <w:color w:val="000000"/>
        </w:rPr>
        <w:t>The Figure 5.2.1.1-4 shows the transport view of UPF NRM.</w:t>
      </w:r>
    </w:p>
    <w:p w:rsidR="008156C4" w:rsidRPr="002B15AA" w:rsidRDefault="008156C4" w:rsidP="008156C4">
      <w:pPr>
        <w:jc w:val="center"/>
      </w:pPr>
      <w:r w:rsidRPr="002B15AA">
        <w:object w:dxaOrig="11265" w:dyaOrig="5250">
          <v:shape id="_x0000_i1028" type="#_x0000_t75" style="width:480.4pt;height:223.65pt" o:ole="">
            <v:imagedata r:id="rId19" o:title=""/>
          </v:shape>
          <o:OLEObject Type="Embed" ProgID="Visio.Drawing.11" ShapeID="_x0000_i1028" DrawAspect="Content" ObjectID="_1631605898" r:id="rId20"/>
        </w:object>
      </w:r>
    </w:p>
    <w:p w:rsidR="008156C4" w:rsidRPr="002B15AA" w:rsidRDefault="008156C4" w:rsidP="008156C4">
      <w:pPr>
        <w:pStyle w:val="TF"/>
      </w:pPr>
      <w:r w:rsidRPr="002B15AA">
        <w:t>Figure 5.2.1.1-4: Transport view of UPF NRM</w:t>
      </w:r>
    </w:p>
    <w:p w:rsidR="008156C4" w:rsidRPr="002B15AA" w:rsidRDefault="008156C4" w:rsidP="008156C4">
      <w:pPr>
        <w:rPr>
          <w:color w:val="000000"/>
        </w:rPr>
      </w:pPr>
      <w:r w:rsidRPr="002B15AA">
        <w:rPr>
          <w:color w:val="000000"/>
        </w:rPr>
        <w:t>The Figure 5.2.1.1-5 shows the transport view of N3IWF NRM.</w:t>
      </w:r>
    </w:p>
    <w:p w:rsidR="008156C4" w:rsidRPr="002B15AA" w:rsidRDefault="008156C4" w:rsidP="008156C4">
      <w:pPr>
        <w:jc w:val="center"/>
      </w:pPr>
      <w:r w:rsidRPr="002B15AA">
        <w:object w:dxaOrig="9255" w:dyaOrig="1485">
          <v:shape id="_x0000_i1029" type="#_x0000_t75" style="width:462.6pt;height:74.55pt" o:ole="">
            <v:imagedata r:id="rId21" o:title=""/>
          </v:shape>
          <o:OLEObject Type="Embed" ProgID="Visio.Drawing.11" ShapeID="_x0000_i1029" DrawAspect="Content" ObjectID="_1631605899" r:id="rId22"/>
        </w:object>
      </w:r>
    </w:p>
    <w:p w:rsidR="008156C4" w:rsidRPr="002B15AA" w:rsidRDefault="008156C4" w:rsidP="008156C4">
      <w:pPr>
        <w:pStyle w:val="TF"/>
      </w:pPr>
      <w:r w:rsidRPr="002B15AA">
        <w:t>Figure 5.2.1.1-5: Transport view of N3IWF NRM</w:t>
      </w:r>
    </w:p>
    <w:p w:rsidR="008156C4" w:rsidRPr="002B15AA" w:rsidRDefault="008156C4" w:rsidP="008156C4">
      <w:pPr>
        <w:rPr>
          <w:color w:val="000000"/>
        </w:rPr>
      </w:pPr>
      <w:r w:rsidRPr="002B15AA">
        <w:rPr>
          <w:color w:val="000000"/>
        </w:rPr>
        <w:t>The Figure 5.2.1.1-6 shows the transport view of PCF NRM.</w:t>
      </w:r>
    </w:p>
    <w:p w:rsidR="008156C4" w:rsidRPr="002B15AA" w:rsidRDefault="008156C4" w:rsidP="008156C4">
      <w:pPr>
        <w:jc w:val="center"/>
      </w:pPr>
      <w:r w:rsidRPr="002B15AA">
        <w:object w:dxaOrig="11295" w:dyaOrig="5025">
          <v:shape id="_x0000_i1030" type="#_x0000_t75" style="width:480.4pt;height:214.1pt" o:ole="">
            <v:imagedata r:id="rId23" o:title=""/>
          </v:shape>
          <o:OLEObject Type="Embed" ProgID="Visio.Drawing.11" ShapeID="_x0000_i1030" DrawAspect="Content" ObjectID="_1631605900" r:id="rId24"/>
        </w:object>
      </w:r>
    </w:p>
    <w:p w:rsidR="008156C4" w:rsidRPr="002B15AA" w:rsidRDefault="008156C4" w:rsidP="008156C4">
      <w:pPr>
        <w:pStyle w:val="TF"/>
      </w:pPr>
      <w:r w:rsidRPr="002B15AA">
        <w:t>Figure 5.2.1.1-6: Transport view of PCF NRM</w:t>
      </w:r>
    </w:p>
    <w:p w:rsidR="008156C4" w:rsidRPr="002B15AA" w:rsidRDefault="008156C4" w:rsidP="008156C4">
      <w:pPr>
        <w:rPr>
          <w:color w:val="000000"/>
        </w:rPr>
      </w:pPr>
      <w:r w:rsidRPr="002B15AA">
        <w:rPr>
          <w:color w:val="000000"/>
        </w:rPr>
        <w:t>The Figure 5.2.1.1-7 shows the transport view of AUSF NRM.</w:t>
      </w:r>
    </w:p>
    <w:p w:rsidR="008156C4" w:rsidRPr="002B15AA" w:rsidRDefault="008156C4" w:rsidP="008156C4">
      <w:pPr>
        <w:jc w:val="center"/>
      </w:pPr>
      <w:r w:rsidRPr="002B15AA">
        <w:object w:dxaOrig="11265" w:dyaOrig="2730">
          <v:shape id="_x0000_i1031" type="#_x0000_t75" style="width:480.4pt;height:116.6pt" o:ole="">
            <v:imagedata r:id="rId25" o:title=""/>
          </v:shape>
          <o:OLEObject Type="Embed" ProgID="Visio.Drawing.11" ShapeID="_x0000_i1031" DrawAspect="Content" ObjectID="_1631605901" r:id="rId26"/>
        </w:object>
      </w:r>
    </w:p>
    <w:p w:rsidR="008156C4" w:rsidRPr="002B15AA" w:rsidRDefault="008156C4" w:rsidP="008156C4">
      <w:pPr>
        <w:pStyle w:val="TF"/>
      </w:pPr>
      <w:r w:rsidRPr="002B15AA">
        <w:t>Figure 5.2.1.1-7: Transport view of AUSF NRM</w:t>
      </w:r>
    </w:p>
    <w:p w:rsidR="008156C4" w:rsidRPr="002B15AA" w:rsidRDefault="008156C4" w:rsidP="008156C4">
      <w:pPr>
        <w:rPr>
          <w:color w:val="000000"/>
        </w:rPr>
      </w:pPr>
      <w:r w:rsidRPr="002B15AA">
        <w:rPr>
          <w:color w:val="000000"/>
        </w:rPr>
        <w:t>The Figure 5.2.1.1-8 shows the transport view of UDM NRM.</w:t>
      </w:r>
    </w:p>
    <w:p w:rsidR="008156C4" w:rsidRPr="002B15AA" w:rsidRDefault="008156C4" w:rsidP="008156C4">
      <w:pPr>
        <w:jc w:val="center"/>
      </w:pPr>
      <w:r w:rsidRPr="002B15AA">
        <w:object w:dxaOrig="11190" w:dyaOrig="3390">
          <v:shape id="_x0000_i1032" type="#_x0000_t75" style="width:481.05pt;height:145.9pt" o:ole="">
            <v:imagedata r:id="rId27" o:title=""/>
          </v:shape>
          <o:OLEObject Type="Embed" ProgID="Visio.Drawing.11" ShapeID="_x0000_i1032" DrawAspect="Content" ObjectID="_1631605902" r:id="rId28"/>
        </w:object>
      </w:r>
    </w:p>
    <w:p w:rsidR="008156C4" w:rsidRPr="002B15AA" w:rsidRDefault="008156C4" w:rsidP="008156C4">
      <w:pPr>
        <w:pStyle w:val="TF"/>
      </w:pPr>
      <w:r w:rsidRPr="002B15AA">
        <w:t>Figure 5.2.1.1-8: Transport view of UDM NRM</w:t>
      </w:r>
    </w:p>
    <w:p w:rsidR="008156C4" w:rsidRPr="002B15AA" w:rsidRDefault="008156C4" w:rsidP="008156C4">
      <w:pPr>
        <w:rPr>
          <w:color w:val="000000"/>
        </w:rPr>
      </w:pPr>
      <w:r w:rsidRPr="002B15AA">
        <w:rPr>
          <w:color w:val="000000"/>
        </w:rPr>
        <w:t>The Figure 5.2.1.1-9 shows the transport view of UDR NRM.</w:t>
      </w:r>
    </w:p>
    <w:p w:rsidR="008156C4" w:rsidRPr="002B15AA" w:rsidRDefault="008156C4" w:rsidP="008156C4">
      <w:pPr>
        <w:jc w:val="center"/>
      </w:pPr>
      <w:r w:rsidRPr="002B15AA">
        <w:object w:dxaOrig="10755" w:dyaOrig="1020">
          <v:shape id="_x0000_i1033" type="#_x0000_t75" style="width:481.05pt;height:45.9pt" o:ole="">
            <v:imagedata r:id="rId29" o:title=""/>
          </v:shape>
          <o:OLEObject Type="Embed" ProgID="Visio.Drawing.11" ShapeID="_x0000_i1033" DrawAspect="Content" ObjectID="_1631605903" r:id="rId30"/>
        </w:object>
      </w:r>
    </w:p>
    <w:p w:rsidR="008156C4" w:rsidRPr="002B15AA" w:rsidRDefault="008156C4" w:rsidP="008156C4">
      <w:pPr>
        <w:pStyle w:val="TF"/>
      </w:pPr>
      <w:r w:rsidRPr="002B15AA">
        <w:t>Figure 5.2.1.1-9: Transport view of UDR NRM</w:t>
      </w:r>
    </w:p>
    <w:p w:rsidR="008156C4" w:rsidRPr="002B15AA" w:rsidRDefault="008156C4" w:rsidP="008156C4">
      <w:pPr>
        <w:rPr>
          <w:color w:val="000000"/>
        </w:rPr>
      </w:pPr>
      <w:r w:rsidRPr="002B15AA">
        <w:rPr>
          <w:color w:val="000000"/>
        </w:rPr>
        <w:lastRenderedPageBreak/>
        <w:t>The Figure 5.2.1.1-10 shows the transport view of UDSF NRM.</w:t>
      </w:r>
    </w:p>
    <w:p w:rsidR="008156C4" w:rsidRPr="002B15AA" w:rsidRDefault="008156C4" w:rsidP="008156C4">
      <w:pPr>
        <w:pStyle w:val="TF"/>
      </w:pPr>
      <w:r w:rsidRPr="002B15AA">
        <w:object w:dxaOrig="10755" w:dyaOrig="1020">
          <v:shape id="_x0000_i1034" type="#_x0000_t75" style="width:481.05pt;height:45.9pt" o:ole="">
            <v:imagedata r:id="rId31" o:title=""/>
          </v:shape>
          <o:OLEObject Type="Embed" ProgID="Visio.Drawing.11" ShapeID="_x0000_i1034" DrawAspect="Content" ObjectID="_1631605904" r:id="rId32"/>
        </w:object>
      </w:r>
    </w:p>
    <w:p w:rsidR="008156C4" w:rsidRPr="002B15AA" w:rsidRDefault="008156C4" w:rsidP="008156C4">
      <w:pPr>
        <w:pStyle w:val="TF"/>
      </w:pPr>
      <w:r w:rsidRPr="002B15AA">
        <w:t>Figure 5.2.1.1-10: Transport view of UDSF NRM</w:t>
      </w:r>
    </w:p>
    <w:p w:rsidR="008156C4" w:rsidRPr="002B15AA" w:rsidRDefault="008156C4" w:rsidP="008156C4">
      <w:pPr>
        <w:rPr>
          <w:color w:val="000000"/>
        </w:rPr>
      </w:pPr>
      <w:r w:rsidRPr="002B15AA">
        <w:rPr>
          <w:color w:val="000000"/>
        </w:rPr>
        <w:t>The Figure 5.2.1.1-11 shows the transport view of NWDAF NRM.</w:t>
      </w:r>
    </w:p>
    <w:p w:rsidR="008156C4" w:rsidRPr="002B15AA" w:rsidRDefault="008156C4" w:rsidP="00C06975">
      <w:pPr>
        <w:jc w:val="center"/>
        <w:rPr>
          <w:rFonts w:hint="eastAsia"/>
          <w:lang w:eastAsia="zh-CN"/>
        </w:rPr>
      </w:pPr>
      <w:del w:id="3" w:author="舒敏" w:date="2019-10-03T10:51:00Z">
        <w:r w:rsidRPr="002B15AA" w:rsidDel="00C06975">
          <w:object w:dxaOrig="10755" w:dyaOrig="1020">
            <v:shape id="_x0000_i1035" type="#_x0000_t75" style="width:481.05pt;height:45.9pt" o:ole="">
              <v:imagedata r:id="rId33" o:title=""/>
            </v:shape>
            <o:OLEObject Type="Embed" ProgID="Visio.Drawing.11" ShapeID="_x0000_i1035" DrawAspect="Content" ObjectID="_1631605905" r:id="rId34"/>
          </w:object>
        </w:r>
      </w:del>
      <w:ins w:id="4" w:author="舒敏" w:date="2019-10-03T10:51:00Z">
        <w:r w:rsidR="00C06975" w:rsidRPr="002B15AA">
          <w:object w:dxaOrig="10776" w:dyaOrig="1040">
            <v:shape id="_x0000_i1040" type="#_x0000_t75" style="width:481.7pt;height:46.5pt" o:ole="">
              <v:imagedata r:id="rId35" o:title=""/>
            </v:shape>
            <o:OLEObject Type="Embed" ProgID="Visio.Drawing.11" ShapeID="_x0000_i1040" DrawAspect="Content" ObjectID="_1631605906" r:id="rId36"/>
          </w:object>
        </w:r>
      </w:ins>
    </w:p>
    <w:p w:rsidR="008156C4" w:rsidRPr="002B15AA" w:rsidRDefault="008156C4" w:rsidP="008156C4">
      <w:pPr>
        <w:pStyle w:val="TF"/>
      </w:pPr>
      <w:r w:rsidRPr="002B15AA">
        <w:t>Figure 5.2.1.1-11: Transport view of NWDAF NRM</w:t>
      </w:r>
    </w:p>
    <w:p w:rsidR="008156C4" w:rsidRPr="00071984" w:rsidRDefault="008156C4" w:rsidP="008156C4">
      <w:pPr>
        <w:rPr>
          <w:color w:val="000000"/>
        </w:rPr>
      </w:pPr>
      <w:r w:rsidRPr="002B15AA">
        <w:rPr>
          <w:color w:val="000000"/>
        </w:rPr>
        <w:t>The Figure 5.2.1.1-12 shows the transport view of NRF NRM.</w:t>
      </w:r>
    </w:p>
    <w:p w:rsidR="008156C4" w:rsidRPr="002B15AA" w:rsidRDefault="008156C4" w:rsidP="008156C4">
      <w:pPr>
        <w:jc w:val="center"/>
      </w:pPr>
      <w:r>
        <w:rPr>
          <w:noProof/>
          <w:lang w:val="en-US" w:eastAsia="zh-CN"/>
        </w:rPr>
        <mc:AlternateContent>
          <mc:Choice Requires="wpc">
            <w:drawing>
              <wp:inline distT="0" distB="0" distL="0" distR="0" wp14:anchorId="36094B85" wp14:editId="1DA2FCAB">
                <wp:extent cx="6120765" cy="1116330"/>
                <wp:effectExtent l="0" t="0" r="5715" b="1270"/>
                <wp:docPr id="60" name="画布 6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5" name="Text Box 55"/>
                        <wps:cNvSpPr txBox="1">
                          <a:spLocks noChangeArrowheads="1"/>
                        </wps:cNvSpPr>
                        <wps:spPr bwMode="auto">
                          <a:xfrm>
                            <a:off x="70485" y="171450"/>
                            <a:ext cx="1276350" cy="332740"/>
                          </a:xfrm>
                          <a:prstGeom prst="rect">
                            <a:avLst/>
                          </a:prstGeom>
                          <a:solidFill>
                            <a:srgbClr val="FFFFFF"/>
                          </a:solidFill>
                          <a:ln w="9525">
                            <a:solidFill>
                              <a:srgbClr val="2E74B5"/>
                            </a:solidFill>
                            <a:miter lim="800000"/>
                            <a:headEnd/>
                            <a:tailEnd/>
                          </a:ln>
                        </wps:spPr>
                        <wps:txbx>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8156C4" w:rsidRPr="00960F3F" w:rsidRDefault="008156C4" w:rsidP="008156C4">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NRFF</w:t>
                              </w:r>
                              <w:r w:rsidRPr="00960F3F">
                                <w:rPr>
                                  <w:rFonts w:ascii="Consolas" w:hAnsi="Consolas" w:cs="Consolas"/>
                                  <w:b/>
                                  <w:bCs/>
                                  <w:color w:val="000000"/>
                                  <w:sz w:val="18"/>
                                  <w:szCs w:val="18"/>
                                  <w:lang w:val="zh-CN" w:eastAsia="zh-CN"/>
                                </w:rPr>
                                <w:t>unction</w:t>
                              </w:r>
                            </w:p>
                            <w:p w:rsidR="008156C4" w:rsidRPr="00360785" w:rsidRDefault="008156C4" w:rsidP="008156C4">
                              <w:pPr>
                                <w:rPr>
                                  <w:sz w:val="10"/>
                                  <w:lang w:val="en-US"/>
                                </w:rPr>
                              </w:pPr>
                            </w:p>
                          </w:txbxContent>
                        </wps:txbx>
                        <wps:bodyPr rot="0" vert="horz" wrap="square" lIns="0" tIns="0" rIns="0" bIns="0" anchor="t" anchorCtr="0" upright="1">
                          <a:noAutofit/>
                        </wps:bodyPr>
                      </wps:wsp>
                      <wps:wsp>
                        <wps:cNvPr id="36" name="Text Box 56"/>
                        <wps:cNvSpPr txBox="1">
                          <a:spLocks noChangeArrowheads="1"/>
                        </wps:cNvSpPr>
                        <wps:spPr bwMode="auto">
                          <a:xfrm>
                            <a:off x="1904365" y="172085"/>
                            <a:ext cx="1276350" cy="332105"/>
                          </a:xfrm>
                          <a:prstGeom prst="rect">
                            <a:avLst/>
                          </a:prstGeom>
                          <a:solidFill>
                            <a:srgbClr val="FFFFFF"/>
                          </a:solidFill>
                          <a:ln w="9525">
                            <a:solidFill>
                              <a:srgbClr val="2E74B5"/>
                            </a:solidFill>
                            <a:miter lim="800000"/>
                            <a:headEnd/>
                            <a:tailEnd/>
                          </a:ln>
                        </wps:spPr>
                        <wps:txbx>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8156C4" w:rsidRPr="00960F3F" w:rsidRDefault="008156C4" w:rsidP="008156C4">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EP_SBI_X</w:t>
                              </w:r>
                            </w:p>
                            <w:p w:rsidR="008156C4" w:rsidRPr="00360785" w:rsidRDefault="008156C4" w:rsidP="008156C4">
                              <w:pPr>
                                <w:rPr>
                                  <w:sz w:val="10"/>
                                  <w:lang w:val="en-US"/>
                                </w:rPr>
                              </w:pPr>
                            </w:p>
                          </w:txbxContent>
                        </wps:txbx>
                        <wps:bodyPr rot="0" vert="horz" wrap="square" lIns="0" tIns="0" rIns="0" bIns="0" anchor="t" anchorCtr="0" upright="1">
                          <a:noAutofit/>
                        </wps:bodyPr>
                      </wps:wsp>
                      <wps:wsp>
                        <wps:cNvPr id="37" name="AutoShape 57"/>
                        <wps:cNvCnPr>
                          <a:cxnSpLocks noChangeShapeType="1"/>
                          <a:stCxn id="36" idx="1"/>
                          <a:endCxn id="38" idx="3"/>
                        </wps:cNvCnPr>
                        <wps:spPr bwMode="auto">
                          <a:xfrm flipH="1">
                            <a:off x="1491615" y="338455"/>
                            <a:ext cx="412750" cy="635"/>
                          </a:xfrm>
                          <a:prstGeom prst="straightConnector1">
                            <a:avLst/>
                          </a:prstGeom>
                          <a:noFill/>
                          <a:ln w="9525">
                            <a:solidFill>
                              <a:srgbClr val="000000"/>
                            </a:solidFill>
                            <a:round/>
                            <a:headEnd/>
                            <a:tailEnd type="none" w="lg" len="med"/>
                          </a:ln>
                          <a:extLst>
                            <a:ext uri="{909E8E84-426E-40DD-AFC4-6F175D3DCCD1}">
                              <a14:hiddenFill xmlns:a14="http://schemas.microsoft.com/office/drawing/2010/main">
                                <a:noFill/>
                              </a14:hiddenFill>
                            </a:ext>
                          </a:extLst>
                        </wps:spPr>
                        <wps:bodyPr/>
                      </wps:wsp>
                      <wps:wsp>
                        <wps:cNvPr id="38" name="AutoShape 58"/>
                        <wps:cNvSpPr>
                          <a:spLocks noChangeArrowheads="1"/>
                        </wps:cNvSpPr>
                        <wps:spPr bwMode="auto">
                          <a:xfrm>
                            <a:off x="1346835" y="29527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39" name="Text Box 59"/>
                        <wps:cNvSpPr txBox="1">
                          <a:spLocks noChangeArrowheads="1"/>
                        </wps:cNvSpPr>
                        <wps:spPr bwMode="auto">
                          <a:xfrm>
                            <a:off x="1397000" y="9969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40" name="Text Box 60"/>
                        <wps:cNvSpPr txBox="1">
                          <a:spLocks noChangeArrowheads="1"/>
                        </wps:cNvSpPr>
                        <wps:spPr bwMode="auto">
                          <a:xfrm>
                            <a:off x="1754505" y="23304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41" name="Text Box 61"/>
                        <wps:cNvSpPr txBox="1">
                          <a:spLocks noChangeArrowheads="1"/>
                        </wps:cNvSpPr>
                        <wps:spPr bwMode="auto">
                          <a:xfrm>
                            <a:off x="3601085" y="171450"/>
                            <a:ext cx="1120775" cy="332105"/>
                          </a:xfrm>
                          <a:prstGeom prst="rect">
                            <a:avLst/>
                          </a:prstGeom>
                          <a:solidFill>
                            <a:srgbClr val="FFFFFF"/>
                          </a:solidFill>
                          <a:ln w="9525">
                            <a:solidFill>
                              <a:srgbClr val="2E74B5"/>
                            </a:solidFill>
                            <a:miter lim="800000"/>
                            <a:headEnd/>
                            <a:tailEnd/>
                          </a:ln>
                        </wps:spPr>
                        <wps:txbx>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ProxyClass</w:t>
                              </w:r>
                              <w:r w:rsidRPr="00360785">
                                <w:rPr>
                                  <w:rFonts w:ascii="Consolas" w:hAnsi="Consolas" w:cs="Consolas"/>
                                  <w:color w:val="000000"/>
                                  <w:sz w:val="15"/>
                                  <w:szCs w:val="18"/>
                                  <w:lang w:val="zh-CN" w:eastAsia="zh-CN"/>
                                </w:rPr>
                                <w:t>»</w:t>
                              </w:r>
                            </w:p>
                            <w:p w:rsidR="008156C4" w:rsidRPr="003F05F0" w:rsidRDefault="008156C4" w:rsidP="008156C4">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FarEnd_SBI_X1</w:t>
                              </w:r>
                            </w:p>
                            <w:p w:rsidR="008156C4" w:rsidRPr="00360785" w:rsidRDefault="008156C4" w:rsidP="008156C4">
                              <w:pPr>
                                <w:rPr>
                                  <w:sz w:val="10"/>
                                  <w:lang w:val="en-US"/>
                                </w:rPr>
                              </w:pPr>
                            </w:p>
                          </w:txbxContent>
                        </wps:txbx>
                        <wps:bodyPr rot="0" vert="horz" wrap="square" lIns="0" tIns="0" rIns="0" bIns="0" anchor="t" anchorCtr="0" upright="1">
                          <a:noAutofit/>
                        </wps:bodyPr>
                      </wps:wsp>
                      <wps:wsp>
                        <wps:cNvPr id="42" name="Text Box 62"/>
                        <wps:cNvSpPr txBox="1">
                          <a:spLocks noChangeArrowheads="1"/>
                        </wps:cNvSpPr>
                        <wps:spPr bwMode="auto">
                          <a:xfrm>
                            <a:off x="3188335" y="21336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43" name="AutoShape 63"/>
                        <wps:cNvCnPr>
                          <a:cxnSpLocks noChangeShapeType="1"/>
                          <a:stCxn id="36" idx="3"/>
                          <a:endCxn id="41" idx="1"/>
                        </wps:cNvCnPr>
                        <wps:spPr bwMode="auto">
                          <a:xfrm flipV="1">
                            <a:off x="3180715" y="337820"/>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44" name="Text Box 64"/>
                        <wps:cNvSpPr txBox="1">
                          <a:spLocks noChangeArrowheads="1"/>
                        </wps:cNvSpPr>
                        <wps:spPr bwMode="auto">
                          <a:xfrm>
                            <a:off x="3364230" y="21653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45" name="Text Box 65"/>
                        <wps:cNvSpPr txBox="1">
                          <a:spLocks noChangeArrowheads="1"/>
                        </wps:cNvSpPr>
                        <wps:spPr bwMode="auto">
                          <a:xfrm>
                            <a:off x="1894205" y="690245"/>
                            <a:ext cx="1276350" cy="332105"/>
                          </a:xfrm>
                          <a:prstGeom prst="rect">
                            <a:avLst/>
                          </a:prstGeom>
                          <a:solidFill>
                            <a:srgbClr val="FFFFFF"/>
                          </a:solidFill>
                          <a:ln w="9525">
                            <a:solidFill>
                              <a:srgbClr val="2E74B5"/>
                            </a:solidFill>
                            <a:miter lim="800000"/>
                            <a:headEnd/>
                            <a:tailEnd/>
                          </a:ln>
                        </wps:spPr>
                        <wps:txbx>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8156C4" w:rsidRPr="00960F3F" w:rsidRDefault="008156C4" w:rsidP="008156C4">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N27</w:t>
                              </w:r>
                            </w:p>
                            <w:p w:rsidR="008156C4" w:rsidRPr="00360785" w:rsidRDefault="008156C4" w:rsidP="008156C4">
                              <w:pPr>
                                <w:rPr>
                                  <w:sz w:val="10"/>
                                  <w:lang w:val="en-US"/>
                                </w:rPr>
                              </w:pPr>
                            </w:p>
                          </w:txbxContent>
                        </wps:txbx>
                        <wps:bodyPr rot="0" vert="horz" wrap="square" lIns="0" tIns="0" rIns="0" bIns="0" anchor="t" anchorCtr="0" upright="1">
                          <a:noAutofit/>
                        </wps:bodyPr>
                      </wps:wsp>
                      <wps:wsp>
                        <wps:cNvPr id="46" name="AutoShape 66"/>
                        <wps:cNvSpPr>
                          <a:spLocks noChangeArrowheads="1"/>
                        </wps:cNvSpPr>
                        <wps:spPr bwMode="auto">
                          <a:xfrm rot="5400000">
                            <a:off x="1106805" y="53276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47" name="Text Box 67"/>
                        <wps:cNvSpPr txBox="1">
                          <a:spLocks noChangeArrowheads="1"/>
                        </wps:cNvSpPr>
                        <wps:spPr bwMode="auto">
                          <a:xfrm>
                            <a:off x="1397000" y="61785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48" name="Text Box 68"/>
                        <wps:cNvSpPr txBox="1">
                          <a:spLocks noChangeArrowheads="1"/>
                        </wps:cNvSpPr>
                        <wps:spPr bwMode="auto">
                          <a:xfrm>
                            <a:off x="1744345" y="75120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49" name="Text Box 69"/>
                        <wps:cNvSpPr txBox="1">
                          <a:spLocks noChangeArrowheads="1"/>
                        </wps:cNvSpPr>
                        <wps:spPr bwMode="auto">
                          <a:xfrm>
                            <a:off x="3590925" y="689610"/>
                            <a:ext cx="1356360" cy="332105"/>
                          </a:xfrm>
                          <a:prstGeom prst="rect">
                            <a:avLst/>
                          </a:prstGeom>
                          <a:solidFill>
                            <a:srgbClr val="FFFFFF"/>
                          </a:solidFill>
                          <a:ln w="9525">
                            <a:solidFill>
                              <a:srgbClr val="2E74B5"/>
                            </a:solidFill>
                            <a:miter lim="800000"/>
                            <a:headEnd/>
                            <a:tailEnd/>
                          </a:ln>
                        </wps:spPr>
                        <wps:txbx>
                          <w:txbxContent>
                            <w:p w:rsidR="008156C4" w:rsidRDefault="008156C4" w:rsidP="008156C4">
                              <w:pPr>
                                <w:widowControl w:val="0"/>
                                <w:spacing w:after="0" w:line="288" w:lineRule="auto"/>
                                <w:jc w:val="center"/>
                                <w:rPr>
                                  <w:rFonts w:ascii="Consolas" w:hAnsi="Consolas" w:cs="Consolas"/>
                                  <w:b/>
                                  <w:bCs/>
                                  <w:color w:val="000000"/>
                                  <w:sz w:val="18"/>
                                  <w:szCs w:val="18"/>
                                  <w:lang w:val="en-US"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8156C4" w:rsidRPr="00360785" w:rsidRDefault="008156C4" w:rsidP="008156C4">
                              <w:pPr>
                                <w:widowControl w:val="0"/>
                                <w:spacing w:after="0" w:line="288" w:lineRule="auto"/>
                                <w:jc w:val="center"/>
                                <w:rPr>
                                  <w:sz w:val="10"/>
                                  <w:lang w:val="en-US"/>
                                </w:rPr>
                              </w:pPr>
                              <w:r>
                                <w:rPr>
                                  <w:rFonts w:ascii="Consolas" w:hAnsi="Consolas" w:cs="Consolas"/>
                                  <w:b/>
                                  <w:bCs/>
                                  <w:color w:val="000000"/>
                                  <w:sz w:val="18"/>
                                  <w:szCs w:val="18"/>
                                  <w:lang w:val="en-US" w:eastAsia="zh-CN"/>
                                </w:rPr>
                                <w:t>ExternalNRFFunction</w:t>
                              </w:r>
                            </w:p>
                          </w:txbxContent>
                        </wps:txbx>
                        <wps:bodyPr rot="0" vert="horz" wrap="square" lIns="0" tIns="0" rIns="0" bIns="0" anchor="t" anchorCtr="0" upright="1">
                          <a:noAutofit/>
                        </wps:bodyPr>
                      </wps:wsp>
                      <wps:wsp>
                        <wps:cNvPr id="50" name="Text Box 70"/>
                        <wps:cNvSpPr txBox="1">
                          <a:spLocks noChangeArrowheads="1"/>
                        </wps:cNvSpPr>
                        <wps:spPr bwMode="auto">
                          <a:xfrm>
                            <a:off x="3178175" y="73152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51" name="AutoShape 71"/>
                        <wps:cNvCnPr>
                          <a:cxnSpLocks noChangeShapeType="1"/>
                          <a:stCxn id="45" idx="3"/>
                          <a:endCxn id="49" idx="1"/>
                        </wps:cNvCnPr>
                        <wps:spPr bwMode="auto">
                          <a:xfrm flipV="1">
                            <a:off x="3170555" y="855980"/>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52" name="Text Box 72"/>
                        <wps:cNvSpPr txBox="1">
                          <a:spLocks noChangeArrowheads="1"/>
                        </wps:cNvSpPr>
                        <wps:spPr bwMode="auto">
                          <a:xfrm>
                            <a:off x="3364865" y="73279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53" name="AutoShape 73"/>
                        <wps:cNvCnPr>
                          <a:cxnSpLocks noChangeShapeType="1"/>
                          <a:stCxn id="46" idx="3"/>
                          <a:endCxn id="45" idx="1"/>
                        </wps:cNvCnPr>
                        <wps:spPr bwMode="auto">
                          <a:xfrm rot="16200000" flipH="1">
                            <a:off x="1432560" y="395605"/>
                            <a:ext cx="207645" cy="71501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g:wgp>
                        <wpg:cNvPr id="54" name="Group 74"/>
                        <wpg:cNvGrpSpPr>
                          <a:grpSpLocks/>
                        </wpg:cNvGrpSpPr>
                        <wpg:grpSpPr bwMode="auto">
                          <a:xfrm>
                            <a:off x="4832985" y="171450"/>
                            <a:ext cx="1287780" cy="332105"/>
                            <a:chOff x="8207" y="11560"/>
                            <a:chExt cx="1652" cy="523"/>
                          </a:xfrm>
                        </wpg:grpSpPr>
                        <wps:wsp>
                          <wps:cNvPr id="55" name="Text Box 75"/>
                          <wps:cNvSpPr txBox="1">
                            <a:spLocks noChangeArrowheads="1"/>
                          </wps:cNvSpPr>
                          <wps:spPr bwMode="auto">
                            <a:xfrm>
                              <a:off x="8207" y="11560"/>
                              <a:ext cx="1628" cy="523"/>
                            </a:xfrm>
                            <a:prstGeom prst="rect">
                              <a:avLst/>
                            </a:prstGeom>
                            <a:solidFill>
                              <a:srgbClr val="FFFFFF"/>
                            </a:solidFill>
                            <a:ln w="9525">
                              <a:solidFill>
                                <a:srgbClr val="393737"/>
                              </a:solidFill>
                              <a:miter lim="800000"/>
                              <a:headEnd/>
                              <a:tailEnd/>
                            </a:ln>
                          </wps:spPr>
                          <wps:txbx>
                            <w:txbxContent>
                              <w:p w:rsidR="008156C4" w:rsidRPr="00960F3F" w:rsidRDefault="008156C4" w:rsidP="008156C4">
                                <w:pPr>
                                  <w:widowControl w:val="0"/>
                                  <w:spacing w:after="0" w:line="288" w:lineRule="auto"/>
                                  <w:rPr>
                                    <w:rFonts w:ascii="Arial" w:hAnsi="Arial" w:cs="Arial"/>
                                    <w:sz w:val="11"/>
                                    <w:lang w:val="en-US"/>
                                  </w:rPr>
                                </w:pPr>
                                <w:r w:rsidRPr="00960F3F">
                                  <w:rPr>
                                    <w:rFonts w:ascii="Arial" w:hAnsi="Arial" w:cs="Arial"/>
                                    <w:color w:val="000000"/>
                                    <w:sz w:val="16"/>
                                    <w:szCs w:val="18"/>
                                    <w:lang w:val="en-US" w:eastAsia="zh-CN"/>
                                  </w:rPr>
                                  <w:t>It represents any other 5GC node</w:t>
                                </w:r>
                              </w:p>
                            </w:txbxContent>
                          </wps:txbx>
                          <wps:bodyPr rot="0" vert="horz" wrap="square" lIns="36000" tIns="36000" rIns="72000" bIns="0" anchor="t" anchorCtr="0" upright="1">
                            <a:noAutofit/>
                          </wps:bodyPr>
                        </wps:wsp>
                        <wps:wsp>
                          <wps:cNvPr id="56" name="AutoShape 76"/>
                          <wps:cNvSpPr>
                            <a:spLocks noChangeArrowheads="1"/>
                          </wps:cNvSpPr>
                          <wps:spPr bwMode="auto">
                            <a:xfrm>
                              <a:off x="9639" y="11560"/>
                              <a:ext cx="196" cy="194"/>
                            </a:xfrm>
                            <a:prstGeom prst="rtTriangle">
                              <a:avLst/>
                            </a:prstGeom>
                            <a:solidFill>
                              <a:srgbClr val="FFFFFF"/>
                            </a:solidFill>
                            <a:ln w="9525">
                              <a:solidFill>
                                <a:srgbClr val="393737"/>
                              </a:solidFill>
                              <a:miter lim="800000"/>
                              <a:headEnd/>
                              <a:tailEnd/>
                            </a:ln>
                          </wps:spPr>
                          <wps:bodyPr rot="0" vert="horz" wrap="square" lIns="91440" tIns="45720" rIns="91440" bIns="45720" anchor="t" anchorCtr="0" upright="1">
                            <a:noAutofit/>
                          </wps:bodyPr>
                        </wps:wsp>
                        <wps:wsp>
                          <wps:cNvPr id="57" name="AutoShape 77"/>
                          <wps:cNvSpPr>
                            <a:spLocks noChangeArrowheads="1"/>
                          </wps:cNvSpPr>
                          <wps:spPr bwMode="auto">
                            <a:xfrm rot="10800000">
                              <a:off x="9663" y="11560"/>
                              <a:ext cx="196" cy="194"/>
                            </a:xfrm>
                            <a:prstGeom prst="rtTriangle">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g:wgp>
                      <wps:wsp>
                        <wps:cNvPr id="58" name="AutoShape 78"/>
                        <wps:cNvCnPr>
                          <a:cxnSpLocks noChangeShapeType="1"/>
                          <a:stCxn id="55" idx="1"/>
                          <a:endCxn id="59" idx="6"/>
                        </wps:cNvCnPr>
                        <wps:spPr bwMode="auto">
                          <a:xfrm flipH="1">
                            <a:off x="4660265" y="337820"/>
                            <a:ext cx="172720" cy="635"/>
                          </a:xfrm>
                          <a:prstGeom prst="straightConnector1">
                            <a:avLst/>
                          </a:prstGeom>
                          <a:noFill/>
                          <a:ln w="9525">
                            <a:solidFill>
                              <a:srgbClr val="747070"/>
                            </a:solidFill>
                            <a:prstDash val="dash"/>
                            <a:round/>
                            <a:headEnd/>
                            <a:tailEnd type="none" w="lg" len="med"/>
                          </a:ln>
                          <a:extLst>
                            <a:ext uri="{909E8E84-426E-40DD-AFC4-6F175D3DCCD1}">
                              <a14:hiddenFill xmlns:a14="http://schemas.microsoft.com/office/drawing/2010/main">
                                <a:noFill/>
                              </a14:hiddenFill>
                            </a:ext>
                          </a:extLst>
                        </wps:spPr>
                        <wps:bodyPr/>
                      </wps:wsp>
                      <wps:wsp>
                        <wps:cNvPr id="59" name="Oval 79"/>
                        <wps:cNvSpPr>
                          <a:spLocks noChangeArrowheads="1"/>
                        </wps:cNvSpPr>
                        <wps:spPr bwMode="auto">
                          <a:xfrm>
                            <a:off x="4608830" y="310515"/>
                            <a:ext cx="51435" cy="53975"/>
                          </a:xfrm>
                          <a:prstGeom prst="ellipse">
                            <a:avLst/>
                          </a:prstGeom>
                          <a:noFill/>
                          <a:ln w="9525">
                            <a:solidFill>
                              <a:srgbClr val="74707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画布 60" o:spid="_x0000_s1026" editas="canvas" style="width:481.95pt;height:87.9pt;mso-position-horizontal-relative:char;mso-position-vertical-relative:line" coordsize="61207,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">
                <v:shape id="_x0000_s1027" type="#_x0000_t75" style="position:absolute;width:61207;height:11163;visibility:visible;mso-wrap-style:square">
                  <v:fill o:detectmouseclick="t"/>
                  <v:path o:connecttype="none"/>
                </v:shape>
                <v:shapetype id="_x0000_t202" coordsize="21600,21600" o:spt="202" path="m,l,21600r21600,l21600,xe">
                  <v:stroke joinstyle="miter"/>
                  <v:path gradientshapeok="t" o:connecttype="rect"/>
                </v:shapetype>
                <v:shape id="Text Box 55" o:spid="_x0000_s1028" type="#_x0000_t202" style="position:absolute;left:704;top:1714;width:1276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zo1sMA&#10;AADbAAAADwAAAGRycy9kb3ducmV2LnhtbESPQWsCMRSE74X+h/AK3mq2FbWsRrGCIPVUleLxuXlu&#10;lm5eliSua3+9KQgeh5n5hpnOO1uLlnyoHCt462cgiAunKy4V7Her1w8QISJrrB2TgisFmM+en6aY&#10;a3fhb2q3sRQJwiFHBSbGJpcyFIYshr5riJN3ct5iTNKXUnu8JLit5XuWjaTFitOCwYaWhorf7dkq&#10;WOy+hu3RxZ8D1n9jvylNE86fSvVeusUERKQuPsL39lorGAzh/0v6AXJ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zo1sMAAADbAAAADwAAAAAAAAAAAAAAAACYAgAAZHJzL2Rv&#10;d25yZXYueG1sUEsFBgAAAAAEAAQA9QAAAIgDAAAAAA==&#10;" strokecolor="#2e74b5">
                  <v:textbox inset="0,0,0,0">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8156C4" w:rsidRPr="00960F3F" w:rsidRDefault="008156C4" w:rsidP="008156C4">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NRFF</w:t>
                        </w:r>
                        <w:r w:rsidRPr="00960F3F">
                          <w:rPr>
                            <w:rFonts w:ascii="Consolas" w:hAnsi="Consolas" w:cs="Consolas"/>
                            <w:b/>
                            <w:bCs/>
                            <w:color w:val="000000"/>
                            <w:sz w:val="18"/>
                            <w:szCs w:val="18"/>
                            <w:lang w:val="zh-CN" w:eastAsia="zh-CN"/>
                          </w:rPr>
                          <w:t>unction</w:t>
                        </w:r>
                      </w:p>
                      <w:p w:rsidR="008156C4" w:rsidRPr="00360785" w:rsidRDefault="008156C4" w:rsidP="008156C4">
                        <w:pPr>
                          <w:rPr>
                            <w:sz w:val="10"/>
                            <w:lang w:val="en-US"/>
                          </w:rPr>
                        </w:pPr>
                      </w:p>
                    </w:txbxContent>
                  </v:textbox>
                </v:shape>
                <v:shape id="Text Box 56" o:spid="_x0000_s1029" type="#_x0000_t202" style="position:absolute;left:19043;top:1720;width:127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52ocQA&#10;AADbAAAADwAAAGRycy9kb3ducmV2LnhtbESPQWsCMRSE74X+h/AK3mq2lWpZjWIFobQnXSken5vn&#10;ZunmZUniuvXXm4LgcZiZb5jZoreN6MiH2rGCl2EGgrh0uuZKwa5YP7+DCBFZY+OYFPxRgMX88WGG&#10;uXZn3lC3jZVIEA45KjAxtrmUoTRkMQxdS5y8o/MWY5K+ktrjOcFtI1+zbCwt1pwWDLa0MlT+bk9W&#10;wbL4eusOLv7ssblM/Hdl2nD6UGrw1C+nICL18R6+tT+1gtEY/r+kHy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udqHEAAAA2wAAAA8AAAAAAAAAAAAAAAAAmAIAAGRycy9k&#10;b3ducmV2LnhtbFBLBQYAAAAABAAEAPUAAACJAwAAAAA=&#10;" strokecolor="#2e74b5">
                  <v:textbox inset="0,0,0,0">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8156C4" w:rsidRPr="00960F3F" w:rsidRDefault="008156C4" w:rsidP="008156C4">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EP_SBI_X</w:t>
                        </w:r>
                      </w:p>
                      <w:p w:rsidR="008156C4" w:rsidRPr="00360785" w:rsidRDefault="008156C4" w:rsidP="008156C4">
                        <w:pPr>
                          <w:rPr>
                            <w:sz w:val="10"/>
                            <w:lang w:val="en-US"/>
                          </w:rPr>
                        </w:pPr>
                      </w:p>
                    </w:txbxContent>
                  </v:textbox>
                </v:shape>
                <v:shapetype id="_x0000_t32" coordsize="21600,21600" o:spt="32" o:oned="t" path="m,l21600,21600e" filled="f">
                  <v:path arrowok="t" fillok="f" o:connecttype="none"/>
                  <o:lock v:ext="edit" shapetype="t"/>
                </v:shapetype>
                <v:shape id="AutoShape 57" o:spid="_x0000_s1030" type="#_x0000_t32" style="position:absolute;left:14916;top:3384;width:4127;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YvIsUAAADbAAAADwAAAGRycy9kb3ducmV2LnhtbESPS4vCQBCE7wv+h6EFb+vEXddHdBSJ&#10;CIKs4OOgtybTJsFMT8iMGv+9Iyzssaiqr6jpvDGluFPtCssKet0IBHFqdcGZguNh9TkC4TyyxtIy&#10;KXiSg/ms9THFWNsH7+i+95kIEHYxKsi9r2IpXZqTQde1FXHwLrY26IOsM6lrfAS4KeVXFA2kwYLD&#10;Qo4VJTml1/3NKMj65SJJe7/JabDd3JbPn2LcnBOlOu1mMQHhqfH/4b/2Wiv4HsL7S/gBcvY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tYvIsUAAADbAAAADwAAAAAAAAAA&#10;AAAAAAChAgAAZHJzL2Rvd25yZXYueG1sUEsFBgAAAAAEAAQA+QAAAJMDAAAAAA==&#10;">
                  <v:stroke endarrowwidth="wide"/>
                </v:shape>
                <v:shapetype id="_x0000_t4" coordsize="21600,21600" o:spt="4" path="m10800,l,10800,10800,21600,21600,10800xe">
                  <v:stroke joinstyle="miter"/>
                  <v:path gradientshapeok="t" o:connecttype="rect" textboxrect="5400,5400,16200,16200"/>
                </v:shapetype>
                <v:shape id="AutoShape 58" o:spid="_x0000_s1031" type="#_x0000_t4" style="position:absolute;left:13468;top:2952;width:1448;height: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7HML8A&#10;AADbAAAADwAAAGRycy9kb3ducmV2LnhtbERPTYvCMBC9C/6HMAt701QF7XaNIoqweLMKXodmmpZt&#10;JrWJ2t1fbw6Cx8f7Xq5724g7db52rGAyTkAQF07XbBScT/tRCsIHZI2NY1LwRx7Wq+FgiZl2Dz7S&#10;PQ9GxBD2GSqoQmgzKX1RkUU/di1x5ErXWQwRdkbqDh8x3DZymiRzabHm2FBhS9uKit/8ZhXM/SWX&#10;aAylk/+k3C2ueC2/Dkp9fvSbbxCB+vAWv9w/WsEsjo1f4g+Qq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rscwvwAAANsAAAAPAAAAAAAAAAAAAAAAAJgCAABkcnMvZG93bnJl&#10;di54bWxQSwUGAAAAAAQABAD1AAAAhAMAAAAA&#10;" fillcolor="#cfcdcd" strokeweight=".5pt"/>
                <v:shape id="Text Box 59" o:spid="_x0000_s1032" type="#_x0000_t202" style="position:absolute;left:13970;top:996;width:4184;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29sIA&#10;AADbAAAADwAAAGRycy9kb3ducmV2LnhtbESPTWrDMBCF94HcQUygu1huWkLrRgmhUHAXXcTxAabW&#10;2DK1Ro6l2s7tq0Igy8f7+Xi7w2w7MdLgW8cKHpMUBHHldMuNgvL8sX4B4QOyxs4xKbiSh8N+udhh&#10;pt3EJxqL0Ig4wj5DBSaEPpPSV4Ys+sT1xNGr3WAxRDk0Ug84xXHbyU2abqXFliPBYE/vhqqf4tdG&#10;COf11TwXDbrPcf4uU7258JdSD6v5+AYi0Bzu4Vs71wqeXuH/S/wBcv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n/b2wgAAANsAAAAPAAAAAAAAAAAAAAAAAJgCAABkcnMvZG93&#10;bnJldi54bWxQSwUGAAAAAAQABAD1AAAAhwM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60" o:spid="_x0000_s1033" type="#_x0000_t202" style="position:absolute;left:17545;top:2330;width:1301;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sFr4A&#10;AADbAAAADwAAAGRycy9kb3ducmV2LnhtbERPzYrCMBC+C/sOYRa8aboiIl2jyMKCHjxYfYCxGZuy&#10;zaQ22Vrf3jkIHj++/9Vm8I3qqYt1YANf0wwUcRlszZWB8+l3sgQVE7LFJjAZeFCEzfpjtMLchjsf&#10;qS9SpSSEY44GXEptrnUsHXmM09ASC3cNnccksKu07fAu4b7RsyxbaI81S4PDln4clX/Fv5cS3l0f&#10;bl5UGPb9cDlndnbjgzHjz2H7DSrRkN7il3tnDcxlvXyRH6DX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jLBa+AAAA2wAAAA8AAAAAAAAAAAAAAAAAmAIAAGRycy9kb3ducmV2&#10;LnhtbFBLBQYAAAAABAAEAPUAAACDAw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61" o:spid="_x0000_s1034" type="#_x0000_t202" style="position:absolute;left:36010;top:1714;width:11208;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GdqMMA&#10;AADbAAAADwAAAGRycy9kb3ducmV2LnhtbESPQWsCMRSE7wX/Q3hCbzWrtFVWo6hQKPVUFfH43Dw3&#10;i5uXJYnrtr/eFAoeh5n5hpktOluLlnyoHCsYDjIQxIXTFZcK9ruPlwmIEJE11o5JwQ8FWMx7TzPM&#10;tbvxN7XbWIoE4ZCjAhNjk0sZCkMWw8A1xMk7O28xJulLqT3eEtzWcpRl79JixWnBYENrQ8Vle7UK&#10;lruvt/bk4uGI9e/Yb0rThOtKqed+t5yCiNTFR/i//akVvA7h70v6A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GdqMMAAADbAAAADwAAAAAAAAAAAAAAAACYAgAAZHJzL2Rv&#10;d25yZXYueG1sUEsFBgAAAAAEAAQA9QAAAIgDAAAAAA==&#10;" strokecolor="#2e74b5">
                  <v:textbox inset="0,0,0,0">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ProxyClass</w:t>
                        </w:r>
                        <w:r w:rsidRPr="00360785">
                          <w:rPr>
                            <w:rFonts w:ascii="Consolas" w:hAnsi="Consolas" w:cs="Consolas"/>
                            <w:color w:val="000000"/>
                            <w:sz w:val="15"/>
                            <w:szCs w:val="18"/>
                            <w:lang w:val="zh-CN" w:eastAsia="zh-CN"/>
                          </w:rPr>
                          <w:t>»</w:t>
                        </w:r>
                      </w:p>
                      <w:p w:rsidR="008156C4" w:rsidRPr="003F05F0" w:rsidRDefault="008156C4" w:rsidP="008156C4">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FarEnd_SBI_X1</w:t>
                        </w:r>
                      </w:p>
                      <w:p w:rsidR="008156C4" w:rsidRPr="00360785" w:rsidRDefault="008156C4" w:rsidP="008156C4">
                        <w:pPr>
                          <w:rPr>
                            <w:sz w:val="10"/>
                            <w:lang w:val="en-US"/>
                          </w:rPr>
                        </w:pPr>
                      </w:p>
                    </w:txbxContent>
                  </v:textbox>
                </v:shape>
                <v:shape id="Text Box 62" o:spid="_x0000_s1035" type="#_x0000_t202" style="position:absolute;left:31883;top:2133;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0X+sAA&#10;AADbAAAADwAAAGRycy9kb3ducmV2LnhtbESPzYrCMBSF94LvEK7gTlOLDNIxlmFAqAsXVh/gTnNt&#10;yjQ3nSbW+vZGEGZ5OD8fZ5uPthUD9b5xrGC1TEAQV043XCu4nPeLDQgfkDW2jknBgzzku+lki5l2&#10;dz7RUIZaxBH2GSowIXSZlL4yZNEvXUccvavrLYYo+1rqHu9x3LYyTZIPabHhSDDY0beh6re82Qjh&#10;4vow67JGdxjGn0ui0z8+KjWfjV+fIAKN4T/8bhdawTqF15f4A+Tu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z0X+sAAAADbAAAADwAAAAAAAAAAAAAAAACYAgAAZHJzL2Rvd25y&#10;ZXYueG1sUEsFBgAAAAAEAAQA9QAAAIUDA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63" o:spid="_x0000_s1036" type="#_x0000_t32" style="position:absolute;left:31807;top:3378;width:4203;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YnD8YAAADbAAAADwAAAGRycy9kb3ducmV2LnhtbESPT2vCQBTE74V+h+UJ3upGDaVGVykF&#10;wR4qmtZCb8/sMwnNvg3ZNX++vSsUehxm5jfMatObSrTUuNKygukkAkGcWV1yruDrc/v0AsJ5ZI2V&#10;ZVIwkIPN+vFhhYm2HR+pTX0uAoRdggoK7+tESpcVZNBNbE0cvIttDPogm1zqBrsAN5WcRdGzNFhy&#10;WCiwpreCst/0ahS089N+R937z/B9GOKPxaWU5zhVajzqX5cgPPX+P/zX3mkF8RzuX8IPkO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GJw/GAAAA2wAAAA8AAAAAAAAA&#10;AAAAAAAAoQIAAGRycy9kb3ducmV2LnhtbFBLBQYAAAAABAAEAPkAAACUAwAAAAA=&#10;">
                  <v:stroke endarrow="open" endarrowwidth="wide" endarrowlength="long"/>
                </v:shape>
                <v:shape id="Text Box 64" o:spid="_x0000_s1037" type="#_x0000_t202" style="position:absolute;left:33642;top:2165;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gqFcAA&#10;AADbAAAADwAAAGRycy9kb3ducmV2LnhtbESPzYrCMBSF9wO+Q7iCuzFVigzVWIYBoS5c2PEBrs21&#10;KdPcdJpY69sbQXB5OD8fZ5OPthUD9b5xrGAxT0AQV043XCs4/e4+v0D4gKyxdUwK7uQh304+Nphp&#10;d+MjDWWoRRxhn6ECE0KXSekrQxb93HXE0bu43mKIsq+l7vEWx20rl0mykhYbjgSDHf0Yqv7Kq40Q&#10;Li53k5Y1uv0wnk+JXv7zQanZdPxegwg0hnf41S60gjSF55f4A+T2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5gqFcAAAADbAAAADwAAAAAAAAAAAAAAAACYAgAAZHJzL2Rvd25y&#10;ZXYueG1sUEsFBgAAAAAEAAQA9QAAAIUDA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Text Box 65" o:spid="_x0000_s1038" type="#_x0000_t202" style="position:absolute;left:18942;top:6902;width:12763;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qbq8QA&#10;AADbAAAADwAAAGRycy9kb3ducmV2LnhtbESPT2sCMRTE74V+h/AK3mq2xT9lNYoVBKmnqhSPz81z&#10;s3TzsiRxXfvpTUHwOMzMb5jpvLO1aMmHyrGCt34GgrhwuuJSwX63ev0AESKyxtoxKbhSgPns+WmK&#10;uXYX/qZ2G0uRIBxyVGBibHIpQ2HIYui7hjh5J+ctxiR9KbXHS4LbWr5n2UharDgtGGxoaaj43Z6t&#10;gsXua9geXfw5YP039pvSNOH8qVTvpVtMQETq4iN8b6+1gsEQ/r+kHyB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6m6vEAAAA2wAAAA8AAAAAAAAAAAAAAAAAmAIAAGRycy9k&#10;b3ducmV2LnhtbFBLBQYAAAAABAAEAPUAAACJAwAAAAA=&#10;" strokecolor="#2e74b5">
                  <v:textbox inset="0,0,0,0">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8156C4" w:rsidRPr="00960F3F" w:rsidRDefault="008156C4" w:rsidP="008156C4">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N27</w:t>
                        </w:r>
                      </w:p>
                      <w:p w:rsidR="008156C4" w:rsidRPr="00360785" w:rsidRDefault="008156C4" w:rsidP="008156C4">
                        <w:pPr>
                          <w:rPr>
                            <w:sz w:val="10"/>
                            <w:lang w:val="en-US"/>
                          </w:rPr>
                        </w:pPr>
                      </w:p>
                    </w:txbxContent>
                  </v:textbox>
                </v:shape>
                <v:shape id="AutoShape 66" o:spid="_x0000_s1039" type="#_x0000_t4" style="position:absolute;left:11068;top:5327;width:1448;height:85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LoMMA&#10;AADbAAAADwAAAGRycy9kb3ducmV2LnhtbESPQYvCMBSE74L/ITzBm6arIlqNIi67ip50BT0+mmdb&#10;tnmpTbbWf28EYY/DzHzDzJeNKURNlcstK/joRyCIE6tzThWcfr56ExDOI2ssLJOCBzlYLtqtOcba&#10;3vlA9dGnIkDYxagg876MpXRJRgZd35bEwbvayqAPskqlrvAe4KaQgygaS4M5h4UMS1pnlPwe/4yC&#10;9WhjJ4Pzgab1Xn5fbo/dpxmiUt1Os5qB8NT4//C7vdUKRmN4fQk/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LoMMAAADbAAAADwAAAAAAAAAAAAAAAACYAgAAZHJzL2Rv&#10;d25yZXYueG1sUEsFBgAAAAAEAAQA9QAAAIgDAAAAAA==&#10;" fillcolor="#cfcdcd" strokeweight=".5pt"/>
                <v:shape id="Text Box 67" o:spid="_x0000_s1040" type="#_x0000_t202" style="position:absolute;left:13970;top:6178;width:4184;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q0Yr8A&#10;AADbAAAADwAAAGRycy9kb3ducmV2LnhtbESPzYrCMBSF94LvEK7gTlNFRqlGEUFwFi6m+gDX5toU&#10;m5vaZGp9eyMILg/n5+OsNp2tREuNLx0rmIwTEMS50yUXCs6n/WgBwgdkjZVjUvAkD5t1v7fCVLsH&#10;/1GbhULEEfYpKjAh1KmUPjdk0Y9dTRy9q2sshiibQuoGH3HcVnKaJD/SYsmRYLCmnaH8lv3bCOHD&#10;9WlmWYHut+0u50RP73xUajjotksQgbrwDX/aB61gNof3l/gD5P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7SrRivwAAANsAAAAPAAAAAAAAAAAAAAAAAJgCAABkcnMvZG93bnJl&#10;di54bWxQSwUGAAAAAAQABAD1AAAAhAM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68" o:spid="_x0000_s1041" type="#_x0000_t202" style="position:absolute;left:17443;top:7512;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UgEL4A&#10;AADbAAAADwAAAGRycy9kb3ducmV2LnhtbERPzYrCMBC+C/sOYRa8aboiIl2jyMKCHjxYfYCxGZuy&#10;zaQ22Vrf3jkIHj++/9Vm8I3qqYt1YANf0wwUcRlszZWB8+l3sgQVE7LFJjAZeFCEzfpjtMLchjsf&#10;qS9SpSSEY44GXEptrnUsHXmM09ASC3cNnccksKu07fAu4b7RsyxbaI81S4PDln4clX/Fv5cS3l0f&#10;bl5UGPb9cDlndnbjgzHjz2H7DSrRkN7il3tnDcxlrHyRH6DX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VIBC+AAAA2wAAAA8AAAAAAAAAAAAAAAAAmAIAAGRycy9kb3ducmV2&#10;LnhtbFBLBQYAAAAABAAEAPUAAACDAw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69" o:spid="_x0000_s1042" type="#_x0000_t202" style="position:absolute;left:35909;top:6896;width:13563;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eRrsQA&#10;AADbAAAADwAAAGRycy9kb3ducmV2LnhtbESPT2sCMRTE74LfITyhN822WLVbo1ihUOrJP4jH183r&#10;ZunmZUniuu2nbwTB4zAzv2Hmy87WoiUfKscKHkcZCOLC6YpLBYf9+3AGIkRkjbVjUvBLAZaLfm+O&#10;uXYX3lK7i6VIEA45KjAxNrmUoTBkMYxcQ5y8b+ctxiR9KbXHS4LbWj5l2URarDgtGGxobaj42Z2t&#10;gtX+87n9cvF4wvpv6jelacL5TamHQbd6BRGpi/fwrf2hFYxf4Pol/QC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3ka7EAAAA2wAAAA8AAAAAAAAAAAAAAAAAmAIAAGRycy9k&#10;b3ducmV2LnhtbFBLBQYAAAAABAAEAPUAAACJAwAAAAA=&#10;" strokecolor="#2e74b5">
                  <v:textbox inset="0,0,0,0">
                    <w:txbxContent>
                      <w:p w:rsidR="008156C4" w:rsidRDefault="008156C4" w:rsidP="008156C4">
                        <w:pPr>
                          <w:widowControl w:val="0"/>
                          <w:spacing w:after="0" w:line="288" w:lineRule="auto"/>
                          <w:jc w:val="center"/>
                          <w:rPr>
                            <w:rFonts w:ascii="Consolas" w:hAnsi="Consolas" w:cs="Consolas"/>
                            <w:b/>
                            <w:bCs/>
                            <w:color w:val="000000"/>
                            <w:sz w:val="18"/>
                            <w:szCs w:val="18"/>
                            <w:lang w:val="en-US"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8156C4" w:rsidRPr="00360785" w:rsidRDefault="008156C4" w:rsidP="008156C4">
                        <w:pPr>
                          <w:widowControl w:val="0"/>
                          <w:spacing w:after="0" w:line="288" w:lineRule="auto"/>
                          <w:jc w:val="center"/>
                          <w:rPr>
                            <w:sz w:val="10"/>
                            <w:lang w:val="en-US"/>
                          </w:rPr>
                        </w:pPr>
                        <w:r>
                          <w:rPr>
                            <w:rFonts w:ascii="Consolas" w:hAnsi="Consolas" w:cs="Consolas"/>
                            <w:b/>
                            <w:bCs/>
                            <w:color w:val="000000"/>
                            <w:sz w:val="18"/>
                            <w:szCs w:val="18"/>
                            <w:lang w:val="en-US" w:eastAsia="zh-CN"/>
                          </w:rPr>
                          <w:t>ExternalNRFFunction</w:t>
                        </w:r>
                      </w:p>
                    </w:txbxContent>
                  </v:textbox>
                </v:shape>
                <v:shape id="Text Box 70" o:spid="_x0000_s1043" type="#_x0000_t202" style="position:absolute;left:31781;top:7315;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q6y74A&#10;AADbAAAADwAAAGRycy9kb3ducmV2LnhtbERPzWrCQBC+F3yHZQRvdaNYkegqUijYQw+NPsCYHbPB&#10;7GzMbmN8+85B8Pjx/W92g29UT12sAxuYTTNQxGWwNVcGTsev9xWomJAtNoHJwIMi7Lajtw3mNtz5&#10;l/oiVUpCOOZowKXU5lrH0pHHOA0tsXCX0HlMArtK2w7vEu4bPc+ypfZYszQ4bOnTUXkt/ryU8OHy&#10;cIuiwvDdD+dTZuc3/jFmMh72a1CJhvQSP90Ha+BD1ssX+QF6+w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F6usu+AAAA2wAAAA8AAAAAAAAAAAAAAAAAmAIAAGRycy9kb3ducmV2&#10;LnhtbFBLBQYAAAAABAAEAPUAAACDAw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71" o:spid="_x0000_s1044" type="#_x0000_t32" style="position:absolute;left:31705;top:8559;width:4204;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GKPsYAAADbAAAADwAAAGRycy9kb3ducmV2LnhtbESPW2vCQBSE3wX/w3IE33Rj1dKmrlIK&#10;gn2oaHqBvp1mj0lo9mzIrrn8e1cQfBxm5htmtelMKRqqXWFZwWwagSBOrS44U/D1uZ08gXAeWWNp&#10;mRT05GCzHg5WGGvb8pGaxGciQNjFqCD3voqldGlOBt3UVsTBO9naoA+yzqSusQ1wU8qHKHqUBgsO&#10;CzlW9JZT+p+cjYJm/r3fUfv+2/8c+sXH86mQf4tEqfGoe30B4anz9/CtvdMKljO4fgk/QK4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Bij7GAAAA2wAAAA8AAAAAAAAA&#10;AAAAAAAAoQIAAGRycy9kb3ducmV2LnhtbFBLBQYAAAAABAAEAPkAAACUAwAAAAA=&#10;">
                  <v:stroke endarrow="open" endarrowwidth="wide" endarrowlength="long"/>
                </v:shape>
                <v:shape id="Text Box 72" o:spid="_x0000_s1045" type="#_x0000_t202" style="position:absolute;left:33648;top:7327;width:1302;height: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SBJ8AA&#10;AADbAAAADwAAAGRycy9kb3ducmV2LnhtbESPzYrCMBSF94LvEK4wO00tOkg1iggDunBhpw9wba5N&#10;sbmpTabWt58IA7M8nJ+Ps9kNthE9db52rGA+S0AQl07XXCkovr+mKxA+IGtsHJOCF3nYbcejDWba&#10;PflCfR4qEUfYZ6jAhNBmUvrSkEU/cy1x9G6usxii7CqpO3zGcdvINEk+pcWaI8FgSwdD5T3/sRHC&#10;x9vLLPIK3akfrkWi0weflfqYDPs1iEBD+A//tY9awTKF95f4A+T2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uSBJ8AAAADbAAAADwAAAAAAAAAAAAAAAACYAgAAZHJzL2Rvd25y&#10;ZXYueG1sUEsFBgAAAAAEAAQA9QAAAIUDA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type id="_x0000_t33" coordsize="21600,21600" o:spt="33" o:oned="t" path="m,l21600,r,21600e" filled="f">
                  <v:stroke joinstyle="miter"/>
                  <v:path arrowok="t" fillok="f" o:connecttype="none"/>
                  <o:lock v:ext="edit" shapetype="t"/>
                </v:shapetype>
                <v:shape id="AutoShape 73" o:spid="_x0000_s1046" type="#_x0000_t33" style="position:absolute;left:14324;top:3956;width:2077;height:715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BAPcMAAADbAAAADwAAAGRycy9kb3ducmV2LnhtbESPQWsCMRSE7wX/Q3hCL0Wzq7TIahRb&#10;WOjNdi3i8bF5bhY3L0uS6vbfm4LgcZiZb5jVZrCduJAPrWMF+TQDQVw73XKj4GdfThYgQkTW2Dkm&#10;BX8UYLMePa2w0O7K33SpYiMShEOBCkyMfSFlqA1ZDFPXEyfv5LzFmKRvpPZ4TXDbyVmWvUmLLacF&#10;gz19GKrP1a9V8P7Fenc4zuZlaWTuX3Jd2S4q9TwetksQkYb4CN/bn1rB6xz+v6QfIN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WAQD3DAAAA2wAAAA8AAAAAAAAAAAAA&#10;AAAAoQIAAGRycy9kb3ducmV2LnhtbFBLBQYAAAAABAAEAPkAAACRAwAAAAA=&#10;"/>
                <v:group id="Group 74" o:spid="_x0000_s1047" style="position:absolute;left:48329;top:1714;width:12878;height:3321" coordorigin="8207,11560" coordsize="1652,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 id="Text Box 75" o:spid="_x0000_s1048" type="#_x0000_t202" style="position:absolute;left:8207;top:11560;width:1628;height:5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G2Z8MA&#10;AADbAAAADwAAAGRycy9kb3ducmV2LnhtbESPQWvCQBCF74X+h2UKXkrdWLBIdJVSED2JJoLXaXbM&#10;RrOzIbtN4r93BaHHx5v3vXmL1WBr0VHrK8cKJuMEBHHhdMWlgmO+/piB8AFZY+2YFNzIw2r5+rLA&#10;VLueD9RloRQRwj5FBSaEJpXSF4Ys+rFriKN3dq3FEGVbSt1iH+G2lp9J8iUtVhwbDDb0Y6i4Zn82&#10;vlH0+9PxZHK7m2ze5eW3y7ZaKjV6G77nIAIN4f/4md5qBdMpPLZEAM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G2Z8MAAADbAAAADwAAAAAAAAAAAAAAAACYAgAAZHJzL2Rv&#10;d25yZXYueG1sUEsFBgAAAAAEAAQA9QAAAIgDAAAAAA==&#10;" strokecolor="#393737">
                    <v:textbox inset="1mm,1mm,2mm,0">
                      <w:txbxContent>
                        <w:p w:rsidR="008156C4" w:rsidRPr="00960F3F" w:rsidRDefault="008156C4" w:rsidP="008156C4">
                          <w:pPr>
                            <w:widowControl w:val="0"/>
                            <w:spacing w:after="0" w:line="288" w:lineRule="auto"/>
                            <w:rPr>
                              <w:rFonts w:ascii="Arial" w:hAnsi="Arial" w:cs="Arial"/>
                              <w:sz w:val="11"/>
                              <w:lang w:val="en-US"/>
                            </w:rPr>
                          </w:pPr>
                          <w:r w:rsidRPr="00960F3F">
                            <w:rPr>
                              <w:rFonts w:ascii="Arial" w:hAnsi="Arial" w:cs="Arial"/>
                              <w:color w:val="000000"/>
                              <w:sz w:val="16"/>
                              <w:szCs w:val="18"/>
                              <w:lang w:val="en-US" w:eastAsia="zh-CN"/>
                            </w:rPr>
                            <w:t>It represents any other 5GC node</w:t>
                          </w:r>
                        </w:p>
                      </w:txbxContent>
                    </v:textbox>
                  </v:shape>
                  <v:shapetype id="_x0000_t6" coordsize="21600,21600" o:spt="6" path="m,l,21600r21600,xe">
                    <v:stroke joinstyle="miter"/>
                    <v:path gradientshapeok="t" o:connecttype="custom" o:connectlocs="0,0;0,10800;0,21600;10800,21600;21600,21600;10800,10800" textboxrect="1800,12600,12600,19800"/>
                  </v:shapetype>
                  <v:shape id="AutoShape 76" o:spid="_x0000_s1049" type="#_x0000_t6" style="position:absolute;left:9639;top:11560;width:196;height: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ELQsMA&#10;AADbAAAADwAAAGRycy9kb3ducmV2LnhtbESP3YrCMBSE7xd8h3AE72yqopSuUfzFRVBc1wc4NMe2&#10;bHNSmqj17TeCsJfDzHzDTOetqcSdGldaVjCIYhDEmdUl5wouP9t+AsJ5ZI2VZVLwJAfzWedjiqm2&#10;D/6m+9nnIkDYpaig8L5OpXRZQQZdZGvi4F1tY9AH2eRSN/gIcFPJYRxPpMGSw0KBNa0Kyn7PN6Ng&#10;I/Ndu77crsliv3zS4USbUXJUqtdtF58gPLX+P/xuf2kF4wm8voQfIG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ELQsMAAADbAAAADwAAAAAAAAAAAAAAAACYAgAAZHJzL2Rv&#10;d25yZXYueG1sUEsFBgAAAAAEAAQA9QAAAIgDAAAAAA==&#10;" strokecolor="#393737"/>
                  <v:shape id="AutoShape 77" o:spid="_x0000_s1050" type="#_x0000_t6" style="position:absolute;left:9663;top:11560;width:196;height:194;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pQy8QA&#10;AADbAAAADwAAAGRycy9kb3ducmV2LnhtbESPX2vCQBDE34V+h2MLfdOLilpST1FBKEgf/FP6uuTW&#10;JJrbi7lV02/fKwg+DjPzG2Y6b12lbtSE0rOBfi8BRZx5W3Ju4LBfd99BBUG2WHkmA78UYD576Uwx&#10;tf7OW7rtJFcRwiFFA4VInWodsoIchp6viaN39I1DibLJtW3wHuGu0oMkGWuHJceFAmtaFZSdd1dn&#10;wK2HPyS+2ixHq+tp+b2Ry9dWjHl7bRcfoIRaeYYf7U9rYDSB/y/xB+j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6UMvEAAAA2wAAAA8AAAAAAAAAAAAAAAAAmAIAAGRycy9k&#10;b3ducmV2LnhtbFBLBQYAAAAABAAEAPUAAACJAwAAAAA=&#10;" strokecolor="white"/>
                </v:group>
                <v:shape id="AutoShape 78" o:spid="_x0000_s1051" type="#_x0000_t32" style="position:absolute;left:46602;top:3378;width:1727;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uliMIAAADbAAAADwAAAGRycy9kb3ducmV2LnhtbERPz2vCMBS+D/Y/hCfsNlMHjllNiwwG&#10;zotOt4O3Z/NsS5uXmkRb//vlIHj8+H4v8sG04krO15YVTMYJCOLC6ppLBb/7r9cPED4ga2wtk4Ib&#10;eciz56cFptr2/EPXXShFDGGfooIqhC6V0hcVGfRj2xFH7mSdwRChK6V22Mdw08q3JHmXBmuODRV2&#10;9FlR0ewuRsHlWN769eY8W3LjZvZ72v0124NSL6NhOQcRaAgP8d290gqmcWz8En+Az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luliMIAAADbAAAADwAAAAAAAAAAAAAA&#10;AAChAgAAZHJzL2Rvd25yZXYueG1sUEsFBgAAAAAEAAQA+QAAAJADAAAAAA==&#10;" strokecolor="#747070">
                  <v:stroke dashstyle="dash" endarrowwidth="wide"/>
                </v:shape>
                <v:oval id="Oval 79" o:spid="_x0000_s1052" style="position:absolute;left:46088;top:3105;width:514;height: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DyfMIA&#10;AADbAAAADwAAAGRycy9kb3ducmV2LnhtbESP3UoDMRSE7wXfIRzBG7FZBf+2TYsIongj3fYBDsnp&#10;ZunmJOTE7fr2RhC8HGbmG2a1mcOoJsoyRDZws2hAEdvoBu4N7Hev14+gpCA7HCOTgW8S2KzPz1bY&#10;unjiLU1d6VWFsLRowJeSWq3Fegooi5iIq3eIOWCpMvfaZTxVeBj1bdPc64AD1wWPiV482WP3FQzs&#10;7MfDNoert67fi0+HTytTEmMuL+bnJahCc/kP/7XfnYG7J/j9Un+A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EPJ8wgAAANsAAAAPAAAAAAAAAAAAAAAAAJgCAABkcnMvZG93&#10;bnJldi54bWxQSwUGAAAAAAQABAD1AAAAhwMAAAAA&#10;" filled="f" strokecolor="#747070"/>
                <w10:anchorlock/>
              </v:group>
            </w:pict>
          </mc:Fallback>
        </mc:AlternateContent>
      </w:r>
    </w:p>
    <w:p w:rsidR="008156C4" w:rsidRPr="002B15AA" w:rsidRDefault="008156C4" w:rsidP="008156C4">
      <w:pPr>
        <w:pStyle w:val="TF"/>
      </w:pPr>
      <w:r w:rsidRPr="002B15AA">
        <w:t>Figure 5.2.1.1-12: Transport view of NRF NRM</w:t>
      </w:r>
    </w:p>
    <w:p w:rsidR="008156C4" w:rsidRPr="00071984" w:rsidRDefault="008156C4" w:rsidP="008156C4">
      <w:pPr>
        <w:rPr>
          <w:color w:val="000000"/>
        </w:rPr>
      </w:pPr>
      <w:r w:rsidRPr="002B15AA">
        <w:rPr>
          <w:color w:val="000000"/>
        </w:rPr>
        <w:t>The Figure 5.2.1.1-13 shows the transport view of NSSF NRM.</w:t>
      </w:r>
    </w:p>
    <w:p w:rsidR="008156C4" w:rsidRPr="002B15AA" w:rsidRDefault="008156C4" w:rsidP="008156C4">
      <w:pPr>
        <w:jc w:val="center"/>
      </w:pPr>
      <w:r>
        <w:rPr>
          <w:noProof/>
          <w:lang w:val="en-US" w:eastAsia="zh-CN"/>
        </w:rPr>
        <mc:AlternateContent>
          <mc:Choice Requires="wpc">
            <w:drawing>
              <wp:inline distT="0" distB="0" distL="0" distR="0" wp14:anchorId="10C3ED50" wp14:editId="4773CA96">
                <wp:extent cx="6178550" cy="1887220"/>
                <wp:effectExtent l="1905" t="0" r="1270" b="1905"/>
                <wp:docPr id="34" name="画布 3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Text Box 20"/>
                        <wps:cNvSpPr txBox="1">
                          <a:spLocks noChangeArrowheads="1"/>
                        </wps:cNvSpPr>
                        <wps:spPr bwMode="auto">
                          <a:xfrm>
                            <a:off x="70485" y="171450"/>
                            <a:ext cx="1276350" cy="332740"/>
                          </a:xfrm>
                          <a:prstGeom prst="rect">
                            <a:avLst/>
                          </a:prstGeom>
                          <a:solidFill>
                            <a:srgbClr val="FFFFFF"/>
                          </a:solidFill>
                          <a:ln w="9525">
                            <a:solidFill>
                              <a:srgbClr val="2E74B5"/>
                            </a:solidFill>
                            <a:miter lim="800000"/>
                            <a:headEnd/>
                            <a:tailEnd/>
                          </a:ln>
                        </wps:spPr>
                        <wps:txbx>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8156C4" w:rsidRPr="00960F3F" w:rsidRDefault="008156C4" w:rsidP="008156C4">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w:t>
                              </w:r>
                              <w:r>
                                <w:rPr>
                                  <w:rFonts w:ascii="Consolas" w:hAnsi="Consolas" w:cs="Consolas"/>
                                  <w:b/>
                                  <w:bCs/>
                                  <w:color w:val="000000"/>
                                  <w:sz w:val="18"/>
                                  <w:szCs w:val="18"/>
                                  <w:lang w:val="en-US" w:eastAsia="zh-CN"/>
                                </w:rPr>
                                <w:t>SS</w:t>
                              </w:r>
                              <w:ins w:id="5" w:author="舒敏" w:date="2019-10-03T10:52:00Z">
                                <w:r w:rsidR="00C06975">
                                  <w:rPr>
                                    <w:rFonts w:ascii="Consolas" w:hAnsi="Consolas" w:cs="Consolas" w:hint="eastAsia"/>
                                    <w:b/>
                                    <w:bCs/>
                                    <w:color w:val="000000"/>
                                    <w:sz w:val="18"/>
                                    <w:szCs w:val="18"/>
                                    <w:lang w:val="en-US" w:eastAsia="zh-CN"/>
                                  </w:rPr>
                                  <w:t>F</w:t>
                                </w:r>
                              </w:ins>
                              <w:r w:rsidRPr="00960F3F">
                                <w:rPr>
                                  <w:rFonts w:ascii="Consolas" w:hAnsi="Consolas" w:cs="Consolas"/>
                                  <w:b/>
                                  <w:bCs/>
                                  <w:color w:val="000000"/>
                                  <w:sz w:val="18"/>
                                  <w:szCs w:val="18"/>
                                  <w:lang w:val="en-US" w:eastAsia="zh-CN"/>
                                </w:rPr>
                                <w:t>F</w:t>
                              </w:r>
                              <w:r w:rsidRPr="00960F3F">
                                <w:rPr>
                                  <w:rFonts w:ascii="Consolas" w:hAnsi="Consolas" w:cs="Consolas"/>
                                  <w:b/>
                                  <w:bCs/>
                                  <w:color w:val="000000"/>
                                  <w:sz w:val="18"/>
                                  <w:szCs w:val="18"/>
                                  <w:lang w:val="zh-CN" w:eastAsia="zh-CN"/>
                                </w:rPr>
                                <w:t>unction</w:t>
                              </w:r>
                            </w:p>
                            <w:p w:rsidR="008156C4" w:rsidRPr="00360785" w:rsidRDefault="008156C4" w:rsidP="008156C4">
                              <w:pPr>
                                <w:rPr>
                                  <w:sz w:val="10"/>
                                  <w:lang w:val="en-US"/>
                                </w:rPr>
                              </w:pPr>
                            </w:p>
                          </w:txbxContent>
                        </wps:txbx>
                        <wps:bodyPr rot="0" vert="horz" wrap="square" lIns="0" tIns="0" rIns="0" bIns="0" anchor="t" anchorCtr="0" upright="1">
                          <a:noAutofit/>
                        </wps:bodyPr>
                      </wps:wsp>
                      <wps:wsp>
                        <wps:cNvPr id="2" name="AutoShape 21"/>
                        <wps:cNvCnPr>
                          <a:cxnSpLocks noChangeShapeType="1"/>
                          <a:stCxn id="20" idx="1"/>
                          <a:endCxn id="3" idx="3"/>
                        </wps:cNvCnPr>
                        <wps:spPr bwMode="auto">
                          <a:xfrm flipH="1">
                            <a:off x="1491615" y="337820"/>
                            <a:ext cx="412750" cy="635"/>
                          </a:xfrm>
                          <a:prstGeom prst="straightConnector1">
                            <a:avLst/>
                          </a:prstGeom>
                          <a:noFill/>
                          <a:ln w="9525">
                            <a:solidFill>
                              <a:srgbClr val="000000"/>
                            </a:solidFill>
                            <a:round/>
                            <a:headEnd/>
                            <a:tailEnd type="none" w="lg" len="med"/>
                          </a:ln>
                          <a:extLst>
                            <a:ext uri="{909E8E84-426E-40DD-AFC4-6F175D3DCCD1}">
                              <a14:hiddenFill xmlns:a14="http://schemas.microsoft.com/office/drawing/2010/main">
                                <a:noFill/>
                              </a14:hiddenFill>
                            </a:ext>
                          </a:extLst>
                        </wps:spPr>
                        <wps:bodyPr/>
                      </wps:wsp>
                      <wps:wsp>
                        <wps:cNvPr id="3" name="AutoShape 22"/>
                        <wps:cNvSpPr>
                          <a:spLocks noChangeArrowheads="1"/>
                        </wps:cNvSpPr>
                        <wps:spPr bwMode="auto">
                          <a:xfrm>
                            <a:off x="1346835" y="29527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4" name="Text Box 23"/>
                        <wps:cNvSpPr txBox="1">
                          <a:spLocks noChangeArrowheads="1"/>
                        </wps:cNvSpPr>
                        <wps:spPr bwMode="auto">
                          <a:xfrm>
                            <a:off x="1397000" y="9969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5" name="Text Box 24"/>
                        <wps:cNvSpPr txBox="1">
                          <a:spLocks noChangeArrowheads="1"/>
                        </wps:cNvSpPr>
                        <wps:spPr bwMode="auto">
                          <a:xfrm>
                            <a:off x="1754505" y="23304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6" name="AutoShape 25"/>
                        <wps:cNvSpPr>
                          <a:spLocks noChangeArrowheads="1"/>
                        </wps:cNvSpPr>
                        <wps:spPr bwMode="auto">
                          <a:xfrm rot="5400000">
                            <a:off x="1106805" y="53276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7" name="Text Box 26"/>
                        <wps:cNvSpPr txBox="1">
                          <a:spLocks noChangeArrowheads="1"/>
                        </wps:cNvSpPr>
                        <wps:spPr bwMode="auto">
                          <a:xfrm>
                            <a:off x="1355725" y="591820"/>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8" name="Text Box 27"/>
                        <wps:cNvSpPr txBox="1">
                          <a:spLocks noChangeArrowheads="1"/>
                        </wps:cNvSpPr>
                        <wps:spPr bwMode="auto">
                          <a:xfrm>
                            <a:off x="1744345" y="70167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9" name="Text Box 28"/>
                        <wps:cNvSpPr txBox="1">
                          <a:spLocks noChangeArrowheads="1"/>
                        </wps:cNvSpPr>
                        <wps:spPr bwMode="auto">
                          <a:xfrm>
                            <a:off x="4826635" y="1051560"/>
                            <a:ext cx="1269365" cy="759460"/>
                          </a:xfrm>
                          <a:prstGeom prst="rect">
                            <a:avLst/>
                          </a:prstGeom>
                          <a:solidFill>
                            <a:srgbClr val="FFFFFF"/>
                          </a:solidFill>
                          <a:ln w="9525">
                            <a:solidFill>
                              <a:srgbClr val="393737"/>
                            </a:solidFill>
                            <a:miter lim="800000"/>
                            <a:headEnd/>
                            <a:tailEnd/>
                          </a:ln>
                        </wps:spPr>
                        <wps:txbx>
                          <w:txbxContent>
                            <w:p w:rsidR="008156C4" w:rsidRDefault="008156C4" w:rsidP="008156C4">
                              <w:pPr>
                                <w:widowControl w:val="0"/>
                                <w:spacing w:after="0"/>
                                <w:rPr>
                                  <w:rFonts w:ascii="Arial" w:hAnsi="Arial" w:cs="Arial"/>
                                  <w:color w:val="000000"/>
                                  <w:sz w:val="16"/>
                                  <w:szCs w:val="18"/>
                                  <w:lang w:val="en-US" w:eastAsia="zh-CN"/>
                                </w:rPr>
                              </w:pPr>
                              <w:r w:rsidRPr="00960F3F">
                                <w:rPr>
                                  <w:rFonts w:ascii="Arial" w:hAnsi="Arial" w:cs="Arial"/>
                                  <w:color w:val="000000"/>
                                  <w:sz w:val="16"/>
                                  <w:szCs w:val="18"/>
                                  <w:lang w:val="en-US" w:eastAsia="zh-CN"/>
                                </w:rPr>
                                <w:t>It represents</w:t>
                              </w:r>
                              <w:r>
                                <w:rPr>
                                  <w:rFonts w:ascii="Arial" w:hAnsi="Arial" w:cs="Arial"/>
                                  <w:color w:val="000000"/>
                                  <w:sz w:val="16"/>
                                  <w:szCs w:val="18"/>
                                  <w:lang w:val="en-US" w:eastAsia="zh-CN"/>
                                </w:rPr>
                                <w:t xml:space="preserve"> </w:t>
                              </w:r>
                            </w:p>
                            <w:p w:rsidR="008156C4" w:rsidRPr="00960F3F" w:rsidRDefault="008156C4" w:rsidP="008156C4">
                              <w:pPr>
                                <w:widowControl w:val="0"/>
                                <w:spacing w:after="0"/>
                                <w:rPr>
                                  <w:rFonts w:ascii="Arial" w:hAnsi="Arial" w:cs="Arial"/>
                                  <w:sz w:val="11"/>
                                  <w:lang w:val="en-US"/>
                                </w:rPr>
                              </w:pPr>
                              <w:r>
                                <w:rPr>
                                  <w:rFonts w:ascii="Arial" w:hAnsi="Arial" w:cs="Arial"/>
                                  <w:color w:val="000000"/>
                                  <w:sz w:val="16"/>
                                  <w:szCs w:val="18"/>
                                  <w:lang w:val="en-US" w:eastAsia="zh-CN"/>
                                </w:rPr>
                                <w:t>NRFFunction or NEFFunction or UDRFunction or UDSFFunction or N</w:t>
                              </w:r>
                              <w:bookmarkStart w:id="6" w:name="_GoBack"/>
                              <w:bookmarkEnd w:id="6"/>
                              <w:r>
                                <w:rPr>
                                  <w:rFonts w:ascii="Arial" w:hAnsi="Arial" w:cs="Arial"/>
                                  <w:color w:val="000000"/>
                                  <w:sz w:val="16"/>
                                  <w:szCs w:val="18"/>
                                  <w:lang w:val="en-US" w:eastAsia="zh-CN"/>
                                </w:rPr>
                                <w:t>WDAFFunction</w:t>
                              </w:r>
                            </w:p>
                          </w:txbxContent>
                        </wps:txbx>
                        <wps:bodyPr rot="0" vert="horz" wrap="square" lIns="36000" tIns="36000" rIns="0" bIns="0" anchor="t" anchorCtr="0" upright="1">
                          <a:noAutofit/>
                        </wps:bodyPr>
                      </wps:wsp>
                      <wps:wsp>
                        <wps:cNvPr id="10" name="AutoShape 29"/>
                        <wps:cNvCnPr>
                          <a:cxnSpLocks noChangeShapeType="1"/>
                          <a:stCxn id="6" idx="3"/>
                          <a:endCxn id="28" idx="1"/>
                        </wps:cNvCnPr>
                        <wps:spPr bwMode="auto">
                          <a:xfrm rot="16200000" flipH="1">
                            <a:off x="1447800" y="380365"/>
                            <a:ext cx="181610" cy="71882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AutoShape 30"/>
                        <wps:cNvSpPr>
                          <a:spLocks noChangeArrowheads="1"/>
                        </wps:cNvSpPr>
                        <wps:spPr bwMode="auto">
                          <a:xfrm>
                            <a:off x="5942965" y="1047750"/>
                            <a:ext cx="153035" cy="140970"/>
                          </a:xfrm>
                          <a:prstGeom prst="rtTriangle">
                            <a:avLst/>
                          </a:prstGeom>
                          <a:solidFill>
                            <a:srgbClr val="FFFFCC"/>
                          </a:solidFill>
                          <a:ln w="9525">
                            <a:solidFill>
                              <a:srgbClr val="393737"/>
                            </a:solidFill>
                            <a:miter lim="800000"/>
                            <a:headEnd/>
                            <a:tailEnd/>
                          </a:ln>
                        </wps:spPr>
                        <wps:bodyPr rot="0" vert="horz" wrap="square" lIns="91440" tIns="45720" rIns="91440" bIns="45720" anchor="t" anchorCtr="0" upright="1">
                          <a:noAutofit/>
                        </wps:bodyPr>
                      </wps:wsp>
                      <wps:wsp>
                        <wps:cNvPr id="12" name="AutoShape 31"/>
                        <wps:cNvSpPr>
                          <a:spLocks noChangeArrowheads="1"/>
                        </wps:cNvSpPr>
                        <wps:spPr bwMode="auto">
                          <a:xfrm rot="10800000">
                            <a:off x="5952490" y="1038860"/>
                            <a:ext cx="153035" cy="140970"/>
                          </a:xfrm>
                          <a:prstGeom prst="rtTriangle">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13" name="Text Box 32"/>
                        <wps:cNvSpPr txBox="1">
                          <a:spLocks noChangeArrowheads="1"/>
                        </wps:cNvSpPr>
                        <wps:spPr bwMode="auto">
                          <a:xfrm>
                            <a:off x="1904365" y="1267460"/>
                            <a:ext cx="1276350" cy="332105"/>
                          </a:xfrm>
                          <a:prstGeom prst="rect">
                            <a:avLst/>
                          </a:prstGeom>
                          <a:solidFill>
                            <a:srgbClr val="FFFFFF"/>
                          </a:solidFill>
                          <a:ln w="9525">
                            <a:solidFill>
                              <a:srgbClr val="2E74B5"/>
                            </a:solidFill>
                            <a:miter lim="800000"/>
                            <a:headEnd/>
                            <a:tailEnd/>
                          </a:ln>
                        </wps:spPr>
                        <wps:txbx>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8156C4" w:rsidRPr="00960F3F" w:rsidRDefault="008156C4" w:rsidP="008156C4">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EP_SBI_X</w:t>
                              </w:r>
                            </w:p>
                            <w:p w:rsidR="008156C4" w:rsidRPr="00360785" w:rsidRDefault="008156C4" w:rsidP="008156C4">
                              <w:pPr>
                                <w:rPr>
                                  <w:sz w:val="10"/>
                                  <w:lang w:val="en-US"/>
                                </w:rPr>
                              </w:pPr>
                            </w:p>
                          </w:txbxContent>
                        </wps:txbx>
                        <wps:bodyPr rot="0" vert="horz" wrap="square" lIns="0" tIns="0" rIns="0" bIns="0" anchor="t" anchorCtr="0" upright="1">
                          <a:noAutofit/>
                        </wps:bodyPr>
                      </wps:wsp>
                      <wps:wsp>
                        <wps:cNvPr id="14" name="Text Box 33"/>
                        <wps:cNvSpPr txBox="1">
                          <a:spLocks noChangeArrowheads="1"/>
                        </wps:cNvSpPr>
                        <wps:spPr bwMode="auto">
                          <a:xfrm>
                            <a:off x="3601085" y="1266825"/>
                            <a:ext cx="1120775" cy="332105"/>
                          </a:xfrm>
                          <a:prstGeom prst="rect">
                            <a:avLst/>
                          </a:prstGeom>
                          <a:solidFill>
                            <a:srgbClr val="FFFFFF"/>
                          </a:solidFill>
                          <a:ln w="9525">
                            <a:solidFill>
                              <a:srgbClr val="2E74B5"/>
                            </a:solidFill>
                            <a:miter lim="800000"/>
                            <a:headEnd/>
                            <a:tailEnd/>
                          </a:ln>
                        </wps:spPr>
                        <wps:txbx>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ProxyClass</w:t>
                              </w:r>
                              <w:r w:rsidRPr="00360785">
                                <w:rPr>
                                  <w:rFonts w:ascii="Consolas" w:hAnsi="Consolas" w:cs="Consolas"/>
                                  <w:color w:val="000000"/>
                                  <w:sz w:val="15"/>
                                  <w:szCs w:val="18"/>
                                  <w:lang w:val="zh-CN" w:eastAsia="zh-CN"/>
                                </w:rPr>
                                <w:t>»</w:t>
                              </w:r>
                            </w:p>
                            <w:p w:rsidR="008156C4" w:rsidRPr="003F05F0" w:rsidRDefault="008156C4" w:rsidP="008156C4">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FarEnd_SBI_X2</w:t>
                              </w:r>
                            </w:p>
                            <w:p w:rsidR="008156C4" w:rsidRPr="00360785" w:rsidRDefault="008156C4" w:rsidP="008156C4">
                              <w:pPr>
                                <w:rPr>
                                  <w:sz w:val="10"/>
                                  <w:lang w:val="en-US"/>
                                </w:rPr>
                              </w:pPr>
                            </w:p>
                          </w:txbxContent>
                        </wps:txbx>
                        <wps:bodyPr rot="0" vert="horz" wrap="square" lIns="0" tIns="0" rIns="0" bIns="0" anchor="t" anchorCtr="0" upright="1">
                          <a:noAutofit/>
                        </wps:bodyPr>
                      </wps:wsp>
                      <wps:wsp>
                        <wps:cNvPr id="15" name="Text Box 34"/>
                        <wps:cNvSpPr txBox="1">
                          <a:spLocks noChangeArrowheads="1"/>
                        </wps:cNvSpPr>
                        <wps:spPr bwMode="auto">
                          <a:xfrm>
                            <a:off x="3188335" y="130873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16" name="AutoShape 35"/>
                        <wps:cNvCnPr>
                          <a:cxnSpLocks noChangeShapeType="1"/>
                        </wps:cNvCnPr>
                        <wps:spPr bwMode="auto">
                          <a:xfrm flipV="1">
                            <a:off x="3180715" y="1433195"/>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17" name="Text Box 36"/>
                        <wps:cNvSpPr txBox="1">
                          <a:spLocks noChangeArrowheads="1"/>
                        </wps:cNvSpPr>
                        <wps:spPr bwMode="auto">
                          <a:xfrm>
                            <a:off x="3364230" y="131191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18" name="AutoShape 37"/>
                        <wps:cNvCnPr>
                          <a:cxnSpLocks noChangeShapeType="1"/>
                        </wps:cNvCnPr>
                        <wps:spPr bwMode="auto">
                          <a:xfrm flipH="1">
                            <a:off x="4660265" y="1433195"/>
                            <a:ext cx="172720" cy="635"/>
                          </a:xfrm>
                          <a:prstGeom prst="straightConnector1">
                            <a:avLst/>
                          </a:prstGeom>
                          <a:noFill/>
                          <a:ln w="9525">
                            <a:solidFill>
                              <a:srgbClr val="747070"/>
                            </a:solidFill>
                            <a:prstDash val="dash"/>
                            <a:round/>
                            <a:headEnd/>
                            <a:tailEnd type="none" w="lg" len="med"/>
                          </a:ln>
                          <a:extLst>
                            <a:ext uri="{909E8E84-426E-40DD-AFC4-6F175D3DCCD1}">
                              <a14:hiddenFill xmlns:a14="http://schemas.microsoft.com/office/drawing/2010/main">
                                <a:noFill/>
                              </a14:hiddenFill>
                            </a:ext>
                          </a:extLst>
                        </wps:spPr>
                        <wps:bodyPr/>
                      </wps:wsp>
                      <wps:wsp>
                        <wps:cNvPr id="19" name="Oval 38"/>
                        <wps:cNvSpPr>
                          <a:spLocks noChangeArrowheads="1"/>
                        </wps:cNvSpPr>
                        <wps:spPr bwMode="auto">
                          <a:xfrm>
                            <a:off x="4608830" y="1405890"/>
                            <a:ext cx="51435" cy="53975"/>
                          </a:xfrm>
                          <a:prstGeom prst="ellipse">
                            <a:avLst/>
                          </a:prstGeom>
                          <a:noFill/>
                          <a:ln w="9525">
                            <a:solidFill>
                              <a:srgbClr val="74707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Text Box 39"/>
                        <wps:cNvSpPr txBox="1">
                          <a:spLocks noChangeArrowheads="1"/>
                        </wps:cNvSpPr>
                        <wps:spPr bwMode="auto">
                          <a:xfrm>
                            <a:off x="1904365" y="171450"/>
                            <a:ext cx="1276350" cy="332105"/>
                          </a:xfrm>
                          <a:prstGeom prst="rect">
                            <a:avLst/>
                          </a:prstGeom>
                          <a:solidFill>
                            <a:srgbClr val="FFFFFF"/>
                          </a:solidFill>
                          <a:ln w="9525">
                            <a:solidFill>
                              <a:srgbClr val="2E74B5"/>
                            </a:solidFill>
                            <a:miter lim="800000"/>
                            <a:headEnd/>
                            <a:tailEnd/>
                          </a:ln>
                        </wps:spPr>
                        <wps:txbx>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8156C4" w:rsidRPr="00960F3F" w:rsidRDefault="008156C4" w:rsidP="008156C4">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N22</w:t>
                              </w:r>
                            </w:p>
                            <w:p w:rsidR="008156C4" w:rsidRPr="00360785" w:rsidRDefault="008156C4" w:rsidP="008156C4">
                              <w:pPr>
                                <w:rPr>
                                  <w:sz w:val="10"/>
                                  <w:lang w:val="en-US"/>
                                </w:rPr>
                              </w:pPr>
                            </w:p>
                          </w:txbxContent>
                        </wps:txbx>
                        <wps:bodyPr rot="0" vert="horz" wrap="square" lIns="0" tIns="0" rIns="0" bIns="0" anchor="t" anchorCtr="0" upright="1">
                          <a:noAutofit/>
                        </wps:bodyPr>
                      </wps:wsp>
                      <wps:wsp>
                        <wps:cNvPr id="21" name="Text Box 40"/>
                        <wps:cNvSpPr txBox="1">
                          <a:spLocks noChangeArrowheads="1"/>
                        </wps:cNvSpPr>
                        <wps:spPr bwMode="auto">
                          <a:xfrm>
                            <a:off x="3601085" y="170815"/>
                            <a:ext cx="1356360" cy="332105"/>
                          </a:xfrm>
                          <a:prstGeom prst="rect">
                            <a:avLst/>
                          </a:prstGeom>
                          <a:solidFill>
                            <a:srgbClr val="FFFFFF"/>
                          </a:solidFill>
                          <a:ln w="9525">
                            <a:solidFill>
                              <a:srgbClr val="2E74B5"/>
                            </a:solidFill>
                            <a:miter lim="800000"/>
                            <a:headEnd/>
                            <a:tailEnd/>
                          </a:ln>
                        </wps:spPr>
                        <wps:txbx>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8156C4" w:rsidRPr="00960F3F" w:rsidRDefault="008156C4" w:rsidP="008156C4">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AMFFunction</w:t>
                              </w:r>
                            </w:p>
                            <w:p w:rsidR="008156C4" w:rsidRPr="00360785" w:rsidRDefault="008156C4" w:rsidP="008156C4">
                              <w:pPr>
                                <w:rPr>
                                  <w:sz w:val="10"/>
                                  <w:lang w:val="en-US"/>
                                </w:rPr>
                              </w:pPr>
                            </w:p>
                          </w:txbxContent>
                        </wps:txbx>
                        <wps:bodyPr rot="0" vert="horz" wrap="square" lIns="0" tIns="0" rIns="0" bIns="0" anchor="t" anchorCtr="0" upright="1">
                          <a:noAutofit/>
                        </wps:bodyPr>
                      </wps:wsp>
                      <wps:wsp>
                        <wps:cNvPr id="22" name="Text Box 41"/>
                        <wps:cNvSpPr txBox="1">
                          <a:spLocks noChangeArrowheads="1"/>
                        </wps:cNvSpPr>
                        <wps:spPr bwMode="auto">
                          <a:xfrm>
                            <a:off x="3188335" y="21272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23" name="AutoShape 42"/>
                        <wps:cNvCnPr>
                          <a:cxnSpLocks noChangeShapeType="1"/>
                        </wps:cNvCnPr>
                        <wps:spPr bwMode="auto">
                          <a:xfrm flipV="1">
                            <a:off x="3180715" y="337185"/>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24" name="Text Box 43"/>
                        <wps:cNvSpPr txBox="1">
                          <a:spLocks noChangeArrowheads="1"/>
                        </wps:cNvSpPr>
                        <wps:spPr bwMode="auto">
                          <a:xfrm>
                            <a:off x="3375025" y="21399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25" name="AutoShape 44"/>
                        <wps:cNvSpPr>
                          <a:spLocks noChangeArrowheads="1"/>
                        </wps:cNvSpPr>
                        <wps:spPr bwMode="auto">
                          <a:xfrm rot="5400000">
                            <a:off x="848995" y="533400"/>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26" name="AutoShape 45"/>
                        <wps:cNvCnPr>
                          <a:cxnSpLocks noChangeShapeType="1"/>
                          <a:stCxn id="25" idx="3"/>
                          <a:endCxn id="13" idx="1"/>
                        </wps:cNvCnPr>
                        <wps:spPr bwMode="auto">
                          <a:xfrm rot="16200000" flipH="1">
                            <a:off x="1020445" y="550545"/>
                            <a:ext cx="784225" cy="98298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7" name="Text Box 46"/>
                        <wps:cNvSpPr txBox="1">
                          <a:spLocks noChangeArrowheads="1"/>
                        </wps:cNvSpPr>
                        <wps:spPr bwMode="auto">
                          <a:xfrm>
                            <a:off x="3615055" y="660400"/>
                            <a:ext cx="1356360" cy="332105"/>
                          </a:xfrm>
                          <a:prstGeom prst="rect">
                            <a:avLst/>
                          </a:prstGeom>
                          <a:solidFill>
                            <a:srgbClr val="FFFFFF"/>
                          </a:solidFill>
                          <a:ln w="9525">
                            <a:solidFill>
                              <a:srgbClr val="2E74B5"/>
                            </a:solidFill>
                            <a:miter lim="800000"/>
                            <a:headEnd/>
                            <a:tailEnd/>
                          </a:ln>
                        </wps:spPr>
                        <wps:txbx>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8156C4" w:rsidRPr="00960F3F" w:rsidRDefault="008156C4" w:rsidP="008156C4">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ExternalNSSFFunction</w:t>
                              </w:r>
                            </w:p>
                            <w:p w:rsidR="008156C4" w:rsidRPr="00360785" w:rsidRDefault="008156C4" w:rsidP="008156C4">
                              <w:pPr>
                                <w:rPr>
                                  <w:sz w:val="10"/>
                                  <w:lang w:val="en-US"/>
                                </w:rPr>
                              </w:pPr>
                            </w:p>
                          </w:txbxContent>
                        </wps:txbx>
                        <wps:bodyPr rot="0" vert="horz" wrap="square" lIns="0" tIns="0" rIns="0" bIns="0" anchor="t" anchorCtr="0" upright="1">
                          <a:noAutofit/>
                        </wps:bodyPr>
                      </wps:wsp>
                      <wps:wsp>
                        <wps:cNvPr id="28" name="Text Box 47"/>
                        <wps:cNvSpPr txBox="1">
                          <a:spLocks noChangeArrowheads="1"/>
                        </wps:cNvSpPr>
                        <wps:spPr bwMode="auto">
                          <a:xfrm>
                            <a:off x="1898015" y="664210"/>
                            <a:ext cx="1276350" cy="332105"/>
                          </a:xfrm>
                          <a:prstGeom prst="rect">
                            <a:avLst/>
                          </a:prstGeom>
                          <a:solidFill>
                            <a:srgbClr val="FFFFFF"/>
                          </a:solidFill>
                          <a:ln w="9525">
                            <a:solidFill>
                              <a:srgbClr val="2E74B5"/>
                            </a:solidFill>
                            <a:miter lim="800000"/>
                            <a:headEnd/>
                            <a:tailEnd/>
                          </a:ln>
                        </wps:spPr>
                        <wps:txbx>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8156C4" w:rsidRPr="00960F3F" w:rsidRDefault="008156C4" w:rsidP="008156C4">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N31</w:t>
                              </w:r>
                            </w:p>
                            <w:p w:rsidR="008156C4" w:rsidRPr="00360785" w:rsidRDefault="008156C4" w:rsidP="008156C4">
                              <w:pPr>
                                <w:rPr>
                                  <w:sz w:val="10"/>
                                  <w:lang w:val="en-US"/>
                                </w:rPr>
                              </w:pPr>
                            </w:p>
                          </w:txbxContent>
                        </wps:txbx>
                        <wps:bodyPr rot="0" vert="horz" wrap="square" lIns="0" tIns="0" rIns="0" bIns="0" anchor="t" anchorCtr="0" upright="1">
                          <a:noAutofit/>
                        </wps:bodyPr>
                      </wps:wsp>
                      <wps:wsp>
                        <wps:cNvPr id="29" name="Text Box 48"/>
                        <wps:cNvSpPr txBox="1">
                          <a:spLocks noChangeArrowheads="1"/>
                        </wps:cNvSpPr>
                        <wps:spPr bwMode="auto">
                          <a:xfrm>
                            <a:off x="1285240" y="1163320"/>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30" name="Text Box 49"/>
                        <wps:cNvSpPr txBox="1">
                          <a:spLocks noChangeArrowheads="1"/>
                        </wps:cNvSpPr>
                        <wps:spPr bwMode="auto">
                          <a:xfrm>
                            <a:off x="1774190" y="130810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31" name="AutoShape 50"/>
                        <wps:cNvCnPr>
                          <a:cxnSpLocks noChangeShapeType="1"/>
                          <a:stCxn id="28" idx="3"/>
                          <a:endCxn id="27" idx="1"/>
                        </wps:cNvCnPr>
                        <wps:spPr bwMode="auto">
                          <a:xfrm flipV="1">
                            <a:off x="3174365" y="826770"/>
                            <a:ext cx="440690" cy="3810"/>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32" name="Text Box 51"/>
                        <wps:cNvSpPr txBox="1">
                          <a:spLocks noChangeArrowheads="1"/>
                        </wps:cNvSpPr>
                        <wps:spPr bwMode="auto">
                          <a:xfrm>
                            <a:off x="3174365" y="67945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33" name="Text Box 52"/>
                        <wps:cNvSpPr txBox="1">
                          <a:spLocks noChangeArrowheads="1"/>
                        </wps:cNvSpPr>
                        <wps:spPr bwMode="auto">
                          <a:xfrm>
                            <a:off x="3412490" y="68580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c:wpc>
                  </a:graphicData>
                </a:graphic>
              </wp:inline>
            </w:drawing>
          </mc:Choice>
          <mc:Fallback>
            <w:pict>
              <v:group id="画布 34" o:spid="_x0000_s1053" editas="canvas" style="width:486.5pt;height:148.6pt;mso-position-horizontal-relative:char;mso-position-vertical-relative:line" coordsize="61785,18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">
                <v:shape id="_x0000_s1054" type="#_x0000_t75" style="position:absolute;width:61785;height:18872;visibility:visible;mso-wrap-style:square">
                  <v:fill o:detectmouseclick="t"/>
                  <v:path o:connecttype="none"/>
                </v:shape>
                <v:shape id="Text Box 20" o:spid="_x0000_s1055" type="#_x0000_t202" style="position:absolute;left:704;top:1714;width:1276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HfkL8A&#10;AADaAAAADwAAAGRycy9kb3ducmV2LnhtbERPTWsCMRC9F/ofwhS81ayCWlaj2IIgelJL8Thuxs3i&#10;ZrIkcd321xtB6Gl4vM+ZLTpbi5Z8qBwrGPQzEMSF0xWXCr4Pq/cPECEia6wdk4JfCrCYv77MMNfu&#10;xjtq97EUKYRDjgpMjE0uZSgMWQx91xAn7uy8xZigL6X2eEvhtpbDLBtLixWnBoMNfRkqLvurVbA8&#10;bEbtycWfI9Z/E78tTROun0r13rrlFESkLv6Ln+61TvPh8crjyv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gd+QvwAAANoAAAAPAAAAAAAAAAAAAAAAAJgCAABkcnMvZG93bnJl&#10;di54bWxQSwUGAAAAAAQABAD1AAAAhAMAAAAA&#10;" strokecolor="#2e74b5">
                  <v:textbox inset="0,0,0,0">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8156C4" w:rsidRPr="00960F3F" w:rsidRDefault="008156C4" w:rsidP="008156C4">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w:t>
                        </w:r>
                        <w:r>
                          <w:rPr>
                            <w:rFonts w:ascii="Consolas" w:hAnsi="Consolas" w:cs="Consolas"/>
                            <w:b/>
                            <w:bCs/>
                            <w:color w:val="000000"/>
                            <w:sz w:val="18"/>
                            <w:szCs w:val="18"/>
                            <w:lang w:val="en-US" w:eastAsia="zh-CN"/>
                          </w:rPr>
                          <w:t>SS</w:t>
                        </w:r>
                        <w:ins w:id="7" w:author="舒敏" w:date="2019-10-03T10:52:00Z">
                          <w:r w:rsidR="00C06975">
                            <w:rPr>
                              <w:rFonts w:ascii="Consolas" w:hAnsi="Consolas" w:cs="Consolas" w:hint="eastAsia"/>
                              <w:b/>
                              <w:bCs/>
                              <w:color w:val="000000"/>
                              <w:sz w:val="18"/>
                              <w:szCs w:val="18"/>
                              <w:lang w:val="en-US" w:eastAsia="zh-CN"/>
                            </w:rPr>
                            <w:t>F</w:t>
                          </w:r>
                        </w:ins>
                        <w:r w:rsidRPr="00960F3F">
                          <w:rPr>
                            <w:rFonts w:ascii="Consolas" w:hAnsi="Consolas" w:cs="Consolas"/>
                            <w:b/>
                            <w:bCs/>
                            <w:color w:val="000000"/>
                            <w:sz w:val="18"/>
                            <w:szCs w:val="18"/>
                            <w:lang w:val="en-US" w:eastAsia="zh-CN"/>
                          </w:rPr>
                          <w:t>F</w:t>
                        </w:r>
                        <w:r w:rsidRPr="00960F3F">
                          <w:rPr>
                            <w:rFonts w:ascii="Consolas" w:hAnsi="Consolas" w:cs="Consolas"/>
                            <w:b/>
                            <w:bCs/>
                            <w:color w:val="000000"/>
                            <w:sz w:val="18"/>
                            <w:szCs w:val="18"/>
                            <w:lang w:val="zh-CN" w:eastAsia="zh-CN"/>
                          </w:rPr>
                          <w:t>unction</w:t>
                        </w:r>
                      </w:p>
                      <w:p w:rsidR="008156C4" w:rsidRPr="00360785" w:rsidRDefault="008156C4" w:rsidP="008156C4">
                        <w:pPr>
                          <w:rPr>
                            <w:sz w:val="10"/>
                            <w:lang w:val="en-US"/>
                          </w:rPr>
                        </w:pPr>
                      </w:p>
                    </w:txbxContent>
                  </v:textbox>
                </v:shape>
                <v:shape id="AutoShape 21" o:spid="_x0000_s1056" type="#_x0000_t32" style="position:absolute;left:14916;top:3378;width:4127;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gyrMIAAADaAAAADwAAAGRycy9kb3ducmV2LnhtbESPzarCMBSE9xd8h3AEd9dUUdFqFKkI&#10;gnjBn4XuDs2xLTYnpYla394Iwl0OM/MNM1s0phQPql1hWUGvG4EgTq0uOFNwOq5/xyCcR9ZYWiYF&#10;L3KwmLd+Zhhr++Q9PQ4+EwHCLkYFufdVLKVLczLourYiDt7V1gZ9kHUmdY3PADel7EfRSBosOCzk&#10;WFGSU3o73I2CbFAuk7S3S86jv+199RoWk+aSKNVpN8spCE+N/w9/2xutoA+fK+EGyP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LgyrMIAAADaAAAADwAAAAAAAAAAAAAA&#10;AAChAgAAZHJzL2Rvd25yZXYueG1sUEsFBgAAAAAEAAQA+QAAAJADAAAAAA==&#10;">
                  <v:stroke endarrowwidth="wide"/>
                </v:shape>
                <v:shape id="AutoShape 22" o:spid="_x0000_s1057" type="#_x0000_t4" style="position:absolute;left:13468;top:2952;width:1448;height: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8AA&#10;AADaAAAADwAAAGRycy9kb3ducmV2LnhtbESPQYvCMBSE74L/ITzBm6YqqNs1iiiC7G2rsNdH85qW&#10;bV5qE7X6683CgsdhZr5hVpvO1uJGra8cK5iMExDEudMVGwXn02G0BOEDssbaMSl4kIfNut9bYard&#10;nb/plgUjIoR9igrKEJpUSp+XZNGPXUMcvcK1FkOUrZG6xXuE21pOk2QuLVYcF0psaFdS/ptdrYK5&#10;/8kkGkPLyTMp9osLXoqPL6WGg277CSJQF97h//ZRK5jB35V4A+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z++8AAAADaAAAADwAAAAAAAAAAAAAAAACYAgAAZHJzL2Rvd25y&#10;ZXYueG1sUEsFBgAAAAAEAAQA9QAAAIUDAAAAAA==&#10;" fillcolor="#cfcdcd" strokeweight=".5pt"/>
                <v:shape id="Text Box 23" o:spid="_x0000_s1058" type="#_x0000_t202" style="position:absolute;left:13970;top:996;width:4184;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MAc8EA&#10;AADaAAAADwAAAGRycy9kb3ducmV2LnhtbESPTWrDMBCF94HeQUyhu0SuCaU4lk0oFNxFF3FzgIk1&#10;tkyskWupjnP7KBDo8vF+Pl5eLnYQM02+d6zgdZOAIG6c7rlTcPz5XL+D8AFZ4+CYFFzJQ1k8rXLM&#10;tLvwgeY6dCKOsM9QgQlhzKT0jSGLfuNG4ui1brIYopw6qSe8xHE7yDRJ3qTFniPB4Egfhppz/Wcj&#10;hKv2arZ1h+5rXk7HRKe//K3Uy/Oy34EItIT/8KNdaQVbuF+JN0AW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DAHPBAAAA2gAAAA8AAAAAAAAAAAAAAAAAmAIAAGRycy9kb3du&#10;cmV2LnhtbFBLBQYAAAAABAAEAPUAAACGAw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24" o:spid="_x0000_s1059" type="#_x0000_t202" style="position:absolute;left:17545;top:2330;width:1301;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l6MEA&#10;AADaAAAADwAAAGRycy9kb3ducmV2LnhtbESPzWrCQBSF90LfYbiF7sxEUSmpo4hQ0EUXxjzAbeaa&#10;Cc3ciZlpft6+UxBcHs7Px9nuR9uInjpfO1awSFIQxKXTNVcKiuvn/B2ED8gaG8ekYCIP+93LbIuZ&#10;dgNfqM9DJeII+wwVmBDaTEpfGrLoE9cSR+/mOoshyq6SusMhjttGLtN0Iy3WHAkGWzoaKn/yXxsh&#10;fLpNZpVX6M79+F2kennnL6XeXsfDB4hAY3iGH+2TVrCG/yvxBs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PpejBAAAA2gAAAA8AAAAAAAAAAAAAAAAAmAIAAGRycy9kb3du&#10;cmV2LnhtbFBLBQYAAAAABAAEAPUAAACGAw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AutoShape 25" o:spid="_x0000_s1060" type="#_x0000_t4" style="position:absolute;left:11068;top:5327;width:1448;height:85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H3NsIA&#10;AADaAAAADwAAAGRycy9kb3ducmV2LnhtbESPT4vCMBTE7wt+h/CEva2prohWo4iyKu7JP6DHR/Ns&#10;i81LbbK1fnsjCHscZuY3zGTWmELUVLncsoJuJwJBnFidc6rgePj5GoJwHlljYZkUPMjBbNr6mGCs&#10;7Z13VO99KgKEXYwKMu/LWEqXZGTQdWxJHLyLrQz6IKtU6grvAW4K2YuigTSYc1jIsKRFRsl1/2cU&#10;LPprO+yddjSqf+XqfHtsl+YblfpsN/MxCE+N/w+/2xutYACvK+EG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8fc2wgAAANoAAAAPAAAAAAAAAAAAAAAAAJgCAABkcnMvZG93&#10;bnJldi54bWxQSwUGAAAAAAQABAD1AAAAhwMAAAAA&#10;" fillcolor="#cfcdcd" strokeweight=".5pt"/>
                <v:shape id="Text Box 26" o:spid="_x0000_s1061" type="#_x0000_t202" style="position:absolute;left:13557;top:5918;width:4184;height:1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GeBMEA&#10;AADaAAAADwAAAGRycy9kb3ducmV2LnhtbESPzWrCQBSF90LfYbiF7sxEES2po4hQ0EUXxjzAbeaa&#10;Cc3ciZlpft6+UxBcHs7Px9nuR9uInjpfO1awSFIQxKXTNVcKiuvn/B2ED8gaG8ekYCIP+93LbIuZ&#10;dgNfqM9DJeII+wwVmBDaTEpfGrLoE9cSR+/mOoshyq6SusMhjttGLtN0LS3WHAkGWzoaKn/yXxsh&#10;fLpNZpVX6M79+F2kennnL6XeXsfDB4hAY3iGH+2TVrCB/yvxBs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RngTBAAAA2gAAAA8AAAAAAAAAAAAAAAAAmAIAAGRycy9kb3du&#10;cmV2LnhtbFBLBQYAAAAABAAEAPUAAACGAw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27" o:spid="_x0000_s1062" type="#_x0000_t202" style="position:absolute;left:17443;top:7016;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4Kdr0A&#10;AADaAAAADwAAAGRycy9kb3ducmV2LnhtbERPzYrCMBC+C75DGGFvmiqySNcoIgjuwYPVB5htxqbY&#10;TGqTrfXtdw7CHj++//V28I3qqYt1YAPzWQaKuAy25srA9XKYrkDFhGyxCUwGXhRhuxmP1pjb8OQz&#10;9UWqlIRwzNGAS6nNtY6lI49xFlpi4W6h85gEdpW2HT4l3Dd6kWWf2mPN0uCwpb2j8l78einh4+3l&#10;lkWF4bsffq6ZXTz4ZMzHZNh9gUo0pH/x2320BmSrXJEboDd/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M4Kdr0AAADaAAAADwAAAAAAAAAAAAAAAACYAgAAZHJzL2Rvd25yZXYu&#10;eG1sUEsFBgAAAAAEAAQA9QAAAIIDA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28" o:spid="_x0000_s1063" type="#_x0000_t202" style="position:absolute;left:48266;top:10515;width:12694;height:7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uVL8A&#10;AADaAAAADwAAAGRycy9kb3ducmV2LnhtbESPT4vCMBTE74LfIbyFvWm6HhbtGkVEy179d380b5tq&#10;81KS2Ha/vREEj8PM/IZZrgfbiI58qB0r+JpmIIhLp2uuFJxP+8kcRIjIGhvHpOCfAqxX49ESc+16&#10;PlB3jJVIEA45KjAxtrmUoTRkMUxdS5y8P+ctxiR9JbXHPsFtI2dZ9i0t1pwWDLa0NVTejner4Lrx&#10;F9N3rS222FQlH4pddy+U+vwYNj8gIg3xHX61f7WCBTyvpBsgV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T65UvwAAANoAAAAPAAAAAAAAAAAAAAAAAJgCAABkcnMvZG93bnJl&#10;di54bWxQSwUGAAAAAAQABAD1AAAAhAMAAAAA&#10;" strokecolor="#393737">
                  <v:textbox inset="1mm,1mm,0,0">
                    <w:txbxContent>
                      <w:p w:rsidR="008156C4" w:rsidRDefault="008156C4" w:rsidP="008156C4">
                        <w:pPr>
                          <w:widowControl w:val="0"/>
                          <w:spacing w:after="0"/>
                          <w:rPr>
                            <w:rFonts w:ascii="Arial" w:hAnsi="Arial" w:cs="Arial"/>
                            <w:color w:val="000000"/>
                            <w:sz w:val="16"/>
                            <w:szCs w:val="18"/>
                            <w:lang w:val="en-US" w:eastAsia="zh-CN"/>
                          </w:rPr>
                        </w:pPr>
                        <w:r w:rsidRPr="00960F3F">
                          <w:rPr>
                            <w:rFonts w:ascii="Arial" w:hAnsi="Arial" w:cs="Arial"/>
                            <w:color w:val="000000"/>
                            <w:sz w:val="16"/>
                            <w:szCs w:val="18"/>
                            <w:lang w:val="en-US" w:eastAsia="zh-CN"/>
                          </w:rPr>
                          <w:t>It represents</w:t>
                        </w:r>
                        <w:r>
                          <w:rPr>
                            <w:rFonts w:ascii="Arial" w:hAnsi="Arial" w:cs="Arial"/>
                            <w:color w:val="000000"/>
                            <w:sz w:val="16"/>
                            <w:szCs w:val="18"/>
                            <w:lang w:val="en-US" w:eastAsia="zh-CN"/>
                          </w:rPr>
                          <w:t xml:space="preserve"> </w:t>
                        </w:r>
                      </w:p>
                      <w:p w:rsidR="008156C4" w:rsidRPr="00960F3F" w:rsidRDefault="008156C4" w:rsidP="008156C4">
                        <w:pPr>
                          <w:widowControl w:val="0"/>
                          <w:spacing w:after="0"/>
                          <w:rPr>
                            <w:rFonts w:ascii="Arial" w:hAnsi="Arial" w:cs="Arial"/>
                            <w:sz w:val="11"/>
                            <w:lang w:val="en-US"/>
                          </w:rPr>
                        </w:pPr>
                        <w:r>
                          <w:rPr>
                            <w:rFonts w:ascii="Arial" w:hAnsi="Arial" w:cs="Arial"/>
                            <w:color w:val="000000"/>
                            <w:sz w:val="16"/>
                            <w:szCs w:val="18"/>
                            <w:lang w:val="en-US" w:eastAsia="zh-CN"/>
                          </w:rPr>
                          <w:t>NRFFunction or NEFFunction or UDRFunction or UDSFFunction or N</w:t>
                        </w:r>
                        <w:bookmarkStart w:id="8" w:name="_GoBack"/>
                        <w:bookmarkEnd w:id="8"/>
                        <w:r>
                          <w:rPr>
                            <w:rFonts w:ascii="Arial" w:hAnsi="Arial" w:cs="Arial"/>
                            <w:color w:val="000000"/>
                            <w:sz w:val="16"/>
                            <w:szCs w:val="18"/>
                            <w:lang w:val="en-US" w:eastAsia="zh-CN"/>
                          </w:rPr>
                          <w:t>WDAFFunction</w:t>
                        </w:r>
                      </w:p>
                    </w:txbxContent>
                  </v:textbox>
                </v:shape>
                <v:shape id="AutoShape 29" o:spid="_x0000_s1064" type="#_x0000_t33" style="position:absolute;left:14478;top:3802;width:1816;height:7189;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hnisMAAADbAAAADwAAAGRycy9kb3ducmV2LnhtbESPQWvDMAyF74P9B6PBLqN10sEYad3S&#10;DQK7bUvL6FHEahway8H22uzfT4dCbxLv6b1Pq83kB3WmmPrABsp5AYq4DbbnzsB+V89eQaWMbHEI&#10;TAb+KMFmfX+3wsqGC3/TucmdkhBOFRpwOY+V1ql15DHNw0gs2jFEj1nW2Gkb8SLhftCLonjRHnuW&#10;BocjvTtqT82vN/D2xfbz57B4rmuny/hU2sYP2ZjHh2m7BJVpyjfz9frDCr7Qyy8ygF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4Z4rDAAAA2wAAAA8AAAAAAAAAAAAA&#10;AAAAoQIAAGRycy9kb3ducmV2LnhtbFBLBQYAAAAABAAEAPkAAACRAwAAAAA=&#10;"/>
                <v:shape id="AutoShape 30" o:spid="_x0000_s1065" type="#_x0000_t6" style="position:absolute;left:59429;top:10477;width:1531;height:1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N0MEA&#10;AADbAAAADwAAAGRycy9kb3ducmV2LnhtbERP3WrCMBS+H/gO4Qi7W9PK6EY1yhAFBXGs2wMcm2Nb&#10;1pyUJGp9eyMI3p2P7/fMFoPpxJmcby0ryJIUBHFldcu1gr/f9dsnCB+QNXaWScGVPCzmo5cZFtpe&#10;+IfOZahFDGFfoIImhL6Q0lcNGfSJ7Ykjd7TOYIjQ1VI7vMRw08lJmubSYMuxocGelg1V/+XJKPie&#10;mNW+/Dhkx10VXJau8vdymyv1Oh6+piACDeEpfrg3Os7P4P5LPEDO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6DdDBAAAA2wAAAA8AAAAAAAAAAAAAAAAAmAIAAGRycy9kb3du&#10;cmV2LnhtbFBLBQYAAAAABAAEAPUAAACGAwAAAAA=&#10;" fillcolor="#ffc" strokecolor="#393737"/>
                <v:shape id="AutoShape 31" o:spid="_x0000_s1066" type="#_x0000_t6" style="position:absolute;left:59524;top:10388;width:1531;height:1410;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dKk8IA&#10;AADbAAAADwAAAGRycy9kb3ducmV2LnhtbERPS2vCQBC+F/oflil4M5sqFUldQxUEQTz4KL0O2WmS&#10;Njsbs2OM/75bKPQ2H99zFvngGtVTF2rPBp6TFBRx4W3NpYHzaTOegwqCbLHxTAbuFCBfPj4sMLP+&#10;xgfqj1KqGMIhQwOVSJtpHYqKHIbEt8SR+/SdQ4mwK7Xt8BbDXaMnaTrTDmuODRW2tK6o+D5enQG3&#10;mX6Q+Ga3ellfv1bvO7nsD2LM6Gl4ewUlNMi/+M+9tXH+BH5/iQfo5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50qTwgAAANsAAAAPAAAAAAAAAAAAAAAAAJgCAABkcnMvZG93&#10;bnJldi54bWxQSwUGAAAAAAQABAD1AAAAhwMAAAAA&#10;" strokecolor="white"/>
                <v:shape id="Text Box 32" o:spid="_x0000_s1067" type="#_x0000_t202" style="position:absolute;left:19043;top:12674;width:127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yJWcEA&#10;AADbAAAADwAAAGRycy9kb3ducmV2LnhtbERPTWsCMRC9C/0PYQreNFtLVbZGsUJB7Em3FI/TzXSz&#10;dDNZkriu/fWNIHibx/ucxaq3jejIh9qxgqdxBoK4dLrmSsFn8T6agwgRWWPjmBRcKMBq+TBYYK7d&#10;mffUHWIlUgiHHBWYGNtcylAashjGriVO3I/zFmOCvpLa4zmF20ZOsmwqLdacGgy2tDFU/h5OVsG6&#10;2L103y5+HbH5m/mPyrTh9KbU8LFfv4KI1Me7+Obe6jT/Ga6/pAP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siVnBAAAA2wAAAA8AAAAAAAAAAAAAAAAAmAIAAGRycy9kb3du&#10;cmV2LnhtbFBLBQYAAAAABAAEAPUAAACGAwAAAAA=&#10;" strokecolor="#2e74b5">
                  <v:textbox inset="0,0,0,0">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8156C4" w:rsidRPr="00960F3F" w:rsidRDefault="008156C4" w:rsidP="008156C4">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EP_SBI_X</w:t>
                        </w:r>
                      </w:p>
                      <w:p w:rsidR="008156C4" w:rsidRPr="00360785" w:rsidRDefault="008156C4" w:rsidP="008156C4">
                        <w:pPr>
                          <w:rPr>
                            <w:sz w:val="10"/>
                            <w:lang w:val="en-US"/>
                          </w:rPr>
                        </w:pPr>
                      </w:p>
                    </w:txbxContent>
                  </v:textbox>
                </v:shape>
                <v:shape id="Text Box 33" o:spid="_x0000_s1068" type="#_x0000_t202" style="position:absolute;left:36010;top:12668;width:11208;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URLcEA&#10;AADbAAAADwAAAGRycy9kb3ducmV2LnhtbERPTWsCMRC9C/0PYQreNFtpVbZGsUJB7Em3FI/TzXSz&#10;dDNZkriu/fWNIHibx/ucxaq3jejIh9qxgqdxBoK4dLrmSsFn8T6agwgRWWPjmBRcKMBq+TBYYK7d&#10;mffUHWIlUgiHHBWYGNtcylAashjGriVO3I/zFmOCvpLa4zmF20ZOsmwqLdacGgy2tDFU/h5OVsG6&#10;2L103y5+HbH5m/mPyrTh9KbU8LFfv4KI1Me7+Obe6jT/Ga6/pAP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2FES3BAAAA2wAAAA8AAAAAAAAAAAAAAAAAmAIAAGRycy9kb3du&#10;cmV2LnhtbFBLBQYAAAAABAAEAPUAAACGAwAAAAA=&#10;" strokecolor="#2e74b5">
                  <v:textbox inset="0,0,0,0">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ProxyClass</w:t>
                        </w:r>
                        <w:r w:rsidRPr="00360785">
                          <w:rPr>
                            <w:rFonts w:ascii="Consolas" w:hAnsi="Consolas" w:cs="Consolas"/>
                            <w:color w:val="000000"/>
                            <w:sz w:val="15"/>
                            <w:szCs w:val="18"/>
                            <w:lang w:val="zh-CN" w:eastAsia="zh-CN"/>
                          </w:rPr>
                          <w:t>»</w:t>
                        </w:r>
                      </w:p>
                      <w:p w:rsidR="008156C4" w:rsidRPr="003F05F0" w:rsidRDefault="008156C4" w:rsidP="008156C4">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FarEnd_SBI_X2</w:t>
                        </w:r>
                      </w:p>
                      <w:p w:rsidR="008156C4" w:rsidRPr="00360785" w:rsidRDefault="008156C4" w:rsidP="008156C4">
                        <w:pPr>
                          <w:rPr>
                            <w:sz w:val="10"/>
                            <w:lang w:val="en-US"/>
                          </w:rPr>
                        </w:pPr>
                      </w:p>
                    </w:txbxContent>
                  </v:textbox>
                </v:shape>
                <v:shape id="Text Box 34" o:spid="_x0000_s1069" type="#_x0000_t202" style="position:absolute;left:31883;top:13087;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egk8MA&#10;AADbAAAADwAAAGRycy9kb3ducmV2LnhtbESP3WrCQBCF74W+wzKF3pmNolJSVxGhoBe9MOYBptkx&#10;G5qdjdltft6+WxC8m+GcOd+Z7X60jeip87VjBYskBUFcOl1zpaC4fs7fQfiArLFxTAom8rDfvcy2&#10;mGk38IX6PFQihrDPUIEJoc2k9KUhiz5xLXHUbq6zGOLaVVJ3OMRw28hlmm6kxZojwWBLR0PlT/5r&#10;I4RPt8ms8grduR+/i1Qv7/yl1NvrePgAEWgMT/Pj+qRj/TX8/xIHkL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egk8MAAADbAAAADwAAAAAAAAAAAAAAAACYAgAAZHJzL2Rv&#10;d25yZXYueG1sUEsFBgAAAAAEAAQA9QAAAIgDA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35" o:spid="_x0000_s1070" type="#_x0000_t32" style="position:absolute;left:31807;top:14331;width:4203;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KrisMAAADbAAAADwAAAGRycy9kb3ducmV2LnhtbERPS2vCQBC+F/wPyxS8NZuqSI2uUgqC&#10;PSg1rYK3MTsmwexsyG7z+PfdQqG3+fies9r0phItNa60rOA5ikEQZ1aXnCv4+tw+vYBwHlljZZkU&#10;DORgsx49rDDRtuMjtanPRQhhl6CCwvs6kdJlBRl0ka2JA3ezjUEfYJNL3WAXwk0lJ3E8lwZLDg0F&#10;1vRWUHZPv42Cdno67Kh7vwznj2G2X9xKeZ2lSo0f+9clCE+9/xf/uXc6zJ/D7y/hAL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rCq4rDAAAA2wAAAA8AAAAAAAAAAAAA&#10;AAAAoQIAAGRycy9kb3ducmV2LnhtbFBLBQYAAAAABAAEAPkAAACRAwAAAAA=&#10;">
                  <v:stroke endarrow="open" endarrowwidth="wide" endarrowlength="long"/>
                </v:shape>
                <v:shape id="Text Box 36" o:spid="_x0000_s1071" type="#_x0000_t202" style="position:absolute;left:33642;top:13119;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mbf8MA&#10;AADbAAAADwAAAGRycy9kb3ducmV2LnhtbESP3WrCQBCF74W+wzKF3pmNIlpSVxGhoBe9MOYBptkx&#10;G5qdjdltft6+WxC8m+GcOd+Z7X60jeip87VjBYskBUFcOl1zpaC4fs7fQfiArLFxTAom8rDfvcy2&#10;mGk38IX6PFQihrDPUIEJoc2k9KUhiz5xLXHUbq6zGOLaVVJ3OMRw28hlmq6lxZojwWBLR0PlT/5r&#10;I4RPt8ms8grduR+/i1Qv7/yl1NvrePgAEWgMT/Pj+qRj/Q38/xIHkL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mbf8MAAADbAAAADwAAAAAAAAAAAAAAAACYAgAAZHJzL2Rv&#10;d25yZXYueG1sUEsFBgAAAAAEAAQA9QAAAIgDA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37" o:spid="_x0000_s1072" type="#_x0000_t32" style="position:absolute;left:46602;top:14331;width:1727;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EcSMUAAADbAAAADwAAAGRycy9kb3ducmV2LnhtbESPQW/CMAyF75P2HyJP4jZSkJhGISA0&#10;adK2yzY2DtxMY9qqjVOSQMu/nw+TuNl6z+99Xq4H16oLhVh7NjAZZ6CIC29rLg38/rw+PoOKCdli&#10;65kMXCnCenV/t8Tc+p6/6bJNpZIQjjkaqFLqcq1jUZHDOPYdsWhHHxwmWUOpbcBewl2rp1n2pB3W&#10;LA0VdvRSUdFsz87A+VBe+4/P03zDTZj791m3a772xowehs0CVKIh3cz/129W8AVWfpEB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DEcSMUAAADbAAAADwAAAAAAAAAA&#10;AAAAAAChAgAAZHJzL2Rvd25yZXYueG1sUEsFBgAAAAAEAAQA+QAAAJMDAAAAAA==&#10;" strokecolor="#747070">
                  <v:stroke dashstyle="dash" endarrowwidth="wide"/>
                </v:shape>
                <v:oval id="Oval 38" o:spid="_x0000_s1073" style="position:absolute;left:46088;top:14058;width:514;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pLvL8A&#10;AADbAAAADwAAAGRycy9kb3ducmV2LnhtbERPzUoDMRC+C32HMAUvYrN60Lo2LSKI4kW67QMMyXSz&#10;uJmETNyub28Ewdt8fL+z2c1hVBNlGSIbuFk1oIhtdAP3Bo6Hl+s1KCnIDsfIZOCbBHbbxcUGWxfP&#10;vKepK72qISwtGvClpFZrsZ4Cyiom4sqdYg5YKsy9dhnPNTyM+rZp7nTAgWuDx0TPnuxn9xUMHOz7&#10;/T6Hq9euP4pPpw8rUxJjLpfz0yOoQnP5F/+531yd/wC/v9QD9PY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eku8vwAAANsAAAAPAAAAAAAAAAAAAAAAAJgCAABkcnMvZG93bnJl&#10;di54bWxQSwUGAAAAAAQABAD1AAAAhAMAAAAA&#10;" filled="f" strokecolor="#747070"/>
                <v:shape id="Text Box 39" o:spid="_x0000_s1074" type="#_x0000_t202" style="position:absolute;left:19043;top:1714;width:127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Ldk8AA&#10;AADbAAAADwAAAGRycy9kb3ducmV2LnhtbERPW2vCMBR+H/gfwhH2NlOFXaimRQVB3NNUho/H5tgU&#10;m5OSxFr365eHwR4/vvuiHGwrevKhcaxgOslAEFdON1wrOB42Lx8gQkTW2DomBQ8KUBajpwXm2t35&#10;i/p9rEUK4ZCjAhNjl0sZKkMWw8R1xIm7OG8xJuhrqT3eU7ht5SzL3qTFhlODwY7Whqrr/mYVLA+7&#10;1/7s4vcJ2593/1mbLtxWSj2Ph+UcRKQh/ov/3FutYJbWpy/pB8ji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NLdk8AAAADbAAAADwAAAAAAAAAAAAAAAACYAgAAZHJzL2Rvd25y&#10;ZXYueG1sUEsFBgAAAAAEAAQA9QAAAIUDAAAAAA==&#10;" strokecolor="#2e74b5">
                  <v:textbox inset="0,0,0,0">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8156C4" w:rsidRPr="00960F3F" w:rsidRDefault="008156C4" w:rsidP="008156C4">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N22</w:t>
                        </w:r>
                      </w:p>
                      <w:p w:rsidR="008156C4" w:rsidRPr="00360785" w:rsidRDefault="008156C4" w:rsidP="008156C4">
                        <w:pPr>
                          <w:rPr>
                            <w:sz w:val="10"/>
                            <w:lang w:val="en-US"/>
                          </w:rPr>
                        </w:pPr>
                      </w:p>
                    </w:txbxContent>
                  </v:textbox>
                </v:shape>
                <v:shape id="Text Box 40" o:spid="_x0000_s1075" type="#_x0000_t202" style="position:absolute;left:36010;top:1708;width:135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54CMMA&#10;AADbAAAADwAAAGRycy9kb3ducmV2LnhtbESPT2sCMRTE7wW/Q3hCbzWr0FZWo6hQKPXkH8Tjc/Pc&#10;LG5eliSuWz99IxQ8DjPzG2Y672wtWvKhcqxgOMhAEBdOV1wq2O++3sYgQkTWWDsmBb8UYD7rvUwx&#10;1+7GG2q3sRQJwiFHBSbGJpcyFIYshoFriJN3dt5iTNKXUnu8Jbit5SjLPqTFitOCwYZWhorL9moV&#10;LHY/7+3JxcMR6/unX5emCdelUq/9bjEBEamLz/B/+1srGA3h8SX9AD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554CMMAAADbAAAADwAAAAAAAAAAAAAAAACYAgAAZHJzL2Rv&#10;d25yZXYueG1sUEsFBgAAAAAEAAQA9QAAAIgDAAAAAA==&#10;" strokecolor="#2e74b5">
                  <v:textbox inset="0,0,0,0">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8156C4" w:rsidRPr="00960F3F" w:rsidRDefault="008156C4" w:rsidP="008156C4">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AMFFunction</w:t>
                        </w:r>
                      </w:p>
                      <w:p w:rsidR="008156C4" w:rsidRPr="00360785" w:rsidRDefault="008156C4" w:rsidP="008156C4">
                        <w:pPr>
                          <w:rPr>
                            <w:sz w:val="10"/>
                            <w:lang w:val="en-US"/>
                          </w:rPr>
                        </w:pPr>
                      </w:p>
                    </w:txbxContent>
                  </v:textbox>
                </v:shape>
                <v:shape id="Text Box 41" o:spid="_x0000_s1076" type="#_x0000_t202" style="position:absolute;left:31883;top:2127;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LyWsAA&#10;AADbAAAADwAAAGRycy9kb3ducmV2LnhtbESPzYrCMBSF94LvEK7gTtMpIlKbyjAg6MLFVB/g2lyb&#10;YnPTaWKtbz8ZGHB5OD8fJ9+NthUD9b5xrOBjmYAgrpxuuFZwOe8XGxA+IGtsHZOCF3nYFdNJjpl2&#10;T/6moQy1iCPsM1RgQugyKX1lyKJfuo44ejfXWwxR9rXUPT7juG1lmiRrabHhSDDY0Zeh6l4+bITw&#10;4fYyq7JGdxzG6yXR6Q+flJrPxs8tiEBjeIf/2wetIE3h70v8AbL4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uLyWsAAAADbAAAADwAAAAAAAAAAAAAAAACYAgAAZHJzL2Rvd25y&#10;ZXYueG1sUEsFBgAAAAAEAAQA9QAAAIUDA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42" o:spid="_x0000_s1077" type="#_x0000_t32" style="position:absolute;left:31807;top:3371;width:4203;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nCr8YAAADbAAAADwAAAGRycy9kb3ducmV2LnhtbESPW2vCQBSE3wv9D8sp9K3ZVEU0ukop&#10;FOxDi8YL+HaaPSah2bMhu83l33cFwcdhZr5hluveVKKlxpWWFbxGMQjizOqScwWH/cfLDITzyBor&#10;y6RgIAfr1ePDEhNtO95Rm/pcBAi7BBUU3teJlC4ryKCLbE0cvIttDPogm1zqBrsAN5UcxfFUGiw5&#10;LBRY03tB2W/6ZxS04+P3hrrP83DaDpOv+aWUP5NUqeen/m0BwlPv7+Fbe6MVjMZw/RJ+gF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Zwq/GAAAA2wAAAA8AAAAAAAAA&#10;AAAAAAAAoQIAAGRycy9kb3ducmV2LnhtbFBLBQYAAAAABAAEAPkAAACUAwAAAAA=&#10;">
                  <v:stroke endarrow="open" endarrowwidth="wide" endarrowlength="long"/>
                </v:shape>
                <v:shape id="Text Box 43" o:spid="_x0000_s1078" type="#_x0000_t202" style="position:absolute;left:33750;top:2139;width:1302;height: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fPtcAA&#10;AADbAAAADwAAAGRycy9kb3ducmV2LnhtbESPzYrCMBSF94LvEK7gTlOLDNIxlmFAqAsXVh/gTnNt&#10;yjQ3nSbW+vZGEGZ5OD8fZ5uPthUD9b5xrGC1TEAQV043XCu4nPeLDQgfkDW2jknBgzzku+lki5l2&#10;dz7RUIZaxBH2GSowIXSZlL4yZNEvXUccvavrLYYo+1rqHu9x3LYyTZIPabHhSDDY0beh6re82Qjh&#10;4vow67JGdxjGn0ui0z8+KjWfjV+fIAKN4T/8bhdaQbqG15f4A+Tu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kfPtcAAAADbAAAADwAAAAAAAAAAAAAAAACYAgAAZHJzL2Rvd25y&#10;ZXYueG1sUEsFBgAAAAAEAAQA9QAAAIUDA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44" o:spid="_x0000_s1079" type="#_x0000_t4" style="position:absolute;left:8490;top:5333;width:1448;height:85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pwd8QA&#10;AADbAAAADwAAAGRycy9kb3ducmV2LnhtbESPQWvCQBSE74X+h+UVeqsbUy0a3YSiaIs9aQt6fGSf&#10;SWj2bcyuMf77bkHwOMzMN8w8600tOmpdZVnBcBCBIM6trrhQ8PO9epmAcB5ZY22ZFFzJQZY+Pswx&#10;0fbCW+p2vhABwi5BBaX3TSKly0sy6Aa2IQ7e0bYGfZBtIXWLlwA3tYyj6E0arDgslNjQoqT8d3c2&#10;ChajDzuJ91uadl9yfThdN0vziko9P/XvMxCeen8P39qfWkE8hv8v4QfI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6cHfEAAAA2wAAAA8AAAAAAAAAAAAAAAAAmAIAAGRycy9k&#10;b3ducmV2LnhtbFBLBQYAAAAABAAEAPUAAACJAwAAAAA=&#10;" fillcolor="#cfcdcd" strokeweight=".5pt"/>
                <v:shape id="AutoShape 45" o:spid="_x0000_s1080" type="#_x0000_t33" style="position:absolute;left:10204;top:5505;width:7842;height:983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GQ2MIAAADbAAAADwAAAGRycy9kb3ducmV2LnhtbESPQWvCQBSE74X+h+UVvJS6SQQp0VWq&#10;EOitGqX0+Mg+s6HZt2F3q/HfdwXB4zAz3zDL9Wh7cSYfOscK8mkGgrhxuuNWwfFQvb2DCBFZY++Y&#10;FFwpwHr1/LTEUrsL7+lcx1YkCIcSFZgYh1LK0BiyGKZuIE7eyXmLMUnfSu3xkuC2l0WWzaXFjtOC&#10;wYG2hprf+s8q2OxYf33/FLOqMjL3r7mubR+VmryMHwsQkcb4CN/bn1pBMYfbl/QD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fGQ2MIAAADbAAAADwAAAAAAAAAAAAAA&#10;AAChAgAAZHJzL2Rvd25yZXYueG1sUEsFBgAAAAAEAAQA+QAAAJADAAAAAA==&#10;"/>
                <v:shape id="Text Box 46" o:spid="_x0000_s1081" type="#_x0000_t202" style="position:absolute;left:36150;top:6604;width:135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tF58MA&#10;AADbAAAADwAAAGRycy9kb3ducmV2LnhtbESPQWsCMRSE74X+h/AK3mq2glpWo9hCQfSkltLjc/Pc&#10;LG5eliSuq7/eCILHYWa+YabzztaiJR8qxwo++hkI4sLpiksFv7uf908QISJrrB2TggsFmM9eX6aY&#10;a3fmDbXbWIoE4ZCjAhNjk0sZCkMWQ981xMk7OG8xJulLqT2eE9zWcpBlI2mx4rRgsKFvQ8Vxe7IK&#10;FrvVsN27+PeP9XXs16VpwulLqd5bt5iAiNTFZ/jRXmoFgzHcv6QfIG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tF58MAAADbAAAADwAAAAAAAAAAAAAAAACYAgAAZHJzL2Rv&#10;d25yZXYueG1sUEsFBgAAAAAEAAQA9QAAAIgDAAAAAA==&#10;" strokecolor="#2e74b5">
                  <v:textbox inset="0,0,0,0">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8156C4" w:rsidRPr="00960F3F" w:rsidRDefault="008156C4" w:rsidP="008156C4">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ExternalNSSFFunction</w:t>
                        </w:r>
                      </w:p>
                      <w:p w:rsidR="008156C4" w:rsidRPr="00360785" w:rsidRDefault="008156C4" w:rsidP="008156C4">
                        <w:pPr>
                          <w:rPr>
                            <w:sz w:val="10"/>
                            <w:lang w:val="en-US"/>
                          </w:rPr>
                        </w:pPr>
                      </w:p>
                    </w:txbxContent>
                  </v:textbox>
                </v:shape>
                <v:shape id="Text Box 47" o:spid="_x0000_s1082" type="#_x0000_t202" style="position:absolute;left:18980;top:6642;width:12763;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TRlcAA&#10;AADbAAAADwAAAGRycy9kb3ducmV2LnhtbERPW2vCMBR+H/gfwhH2NlOFXaimRQVB3NNUho/H5tgU&#10;m5OSxFr365eHwR4/vvuiHGwrevKhcaxgOslAEFdON1wrOB42Lx8gQkTW2DomBQ8KUBajpwXm2t35&#10;i/p9rEUK4ZCjAhNjl0sZKkMWw8R1xIm7OG8xJuhrqT3eU7ht5SzL3qTFhlODwY7Whqrr/mYVLA+7&#10;1/7s4vcJ2593/1mbLtxWSj2Ph+UcRKQh/ov/3FutYJbGpi/pB8ji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qTRlcAAAADbAAAADwAAAAAAAAAAAAAAAACYAgAAZHJzL2Rvd25y&#10;ZXYueG1sUEsFBgAAAAAEAAQA9QAAAIUDAAAAAA==&#10;" strokecolor="#2e74b5">
                  <v:textbox inset="0,0,0,0">
                    <w:txbxContent>
                      <w:p w:rsidR="008156C4" w:rsidRPr="00360785" w:rsidRDefault="008156C4" w:rsidP="008156C4">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8156C4" w:rsidRPr="00960F3F" w:rsidRDefault="008156C4" w:rsidP="008156C4">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N31</w:t>
                        </w:r>
                      </w:p>
                      <w:p w:rsidR="008156C4" w:rsidRPr="00360785" w:rsidRDefault="008156C4" w:rsidP="008156C4">
                        <w:pPr>
                          <w:rPr>
                            <w:sz w:val="10"/>
                            <w:lang w:val="en-US"/>
                          </w:rPr>
                        </w:pPr>
                      </w:p>
                    </w:txbxContent>
                  </v:textbox>
                </v:shape>
                <v:shape id="Text Box 48" o:spid="_x0000_s1083" type="#_x0000_t202" style="position:absolute;left:12852;top:11633;width:4185;height:1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gK8AA&#10;AADbAAAADwAAAGRycy9kb3ducmV2LnhtbESPzYrCMBSF94LvEK4wO00tImM1iggDunBhpw9wba5N&#10;sbmpTabWt58IA7M8nJ+Ps9kNthE9db52rGA+S0AQl07XXCkovr+mnyB8QNbYOCYFL/Kw245HG8y0&#10;e/KF+jxUIo6wz1CBCaHNpPSlIYt+5lri6N1cZzFE2VVSd/iM47aRaZIspcWaI8FgSwdD5T3/sRHC&#10;x9vLLPIK3akfrkWi0weflfqYDPs1iEBD+A//tY9aQbqC95f4A+T2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ZgK8AAAADbAAAADwAAAAAAAAAAAAAAAACYAgAAZHJzL2Rvd25y&#10;ZXYueG1sUEsFBgAAAAAEAAQA9QAAAIUDA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49" o:spid="_x0000_s1084" type="#_x0000_t202" style="position:absolute;left:17741;top:13081;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Vfa74A&#10;AADbAAAADwAAAGRycy9kb3ducmV2LnhtbERPzWrCQBC+F3yHZQRvdaMWkegqUijYQw+NPsCYHbPB&#10;7GzMbmN8+85B8Pjx/W92g29UT12sAxuYTTNQxGWwNVcGTsev9xWomJAtNoHJwIMi7Lajtw3mNtz5&#10;l/oiVUpCOOZowKXU5lrH0pHHOA0tsXCX0HlMArtK2w7vEu4bPc+ypfZYszQ4bOnTUXkt/ryU8OHy&#10;cB9FheG7H86nzM5v/GPMZDzs16ASDeklfroP1sBC1ssX+QF6+w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ylX2u+AAAA2wAAAA8AAAAAAAAAAAAAAAAAmAIAAGRycy9kb3ducmV2&#10;LnhtbFBLBQYAAAAABAAEAPUAAACDAw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AutoShape 50" o:spid="_x0000_s1085" type="#_x0000_t32" style="position:absolute;left:31743;top:8267;width:4407;height: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5vnsYAAADbAAAADwAAAGRycy9kb3ducmV2LnhtbESPT2vCQBTE70K/w/IKvZmNVaSmriJC&#10;QQ+WmqrQ22v2mYRm34bsNn++fbcgeBxm5jfMct2bSrTUuNKygkkUgyDOrC45V3D6fBu/gHAeWWNl&#10;mRQM5GC9ehgtMdG24yO1qc9FgLBLUEHhfZ1I6bKCDLrI1sTBu9rGoA+yyaVusAtwU8nnOJ5LgyWH&#10;hQJr2haU/aS/RkE7Pb/vqNt/DZePYXZYXEv5PUuVenrsN68gPPX+Hr61d1rBdAL/X8IP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6eb57GAAAA2wAAAA8AAAAAAAAA&#10;AAAAAAAAoQIAAGRycy9kb3ducmV2LnhtbFBLBQYAAAAABAAEAPkAAACUAwAAAAA=&#10;">
                  <v:stroke endarrow="open" endarrowwidth="wide" endarrowlength="long"/>
                </v:shape>
                <v:shape id="Text Box 51" o:spid="_x0000_s1086" type="#_x0000_t202" style="position:absolute;left:31743;top:6794;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tkh8AA&#10;AADbAAAADwAAAGRycy9kb3ducmV2LnhtbESPzYrCMBSF94LvEK4wO02tMkg1iggDunBhpw9wba5N&#10;sbmpTabWt58IA7M8nJ+Ps9kNthE9db52rGA+S0AQl07XXCkovr+mKxA+IGtsHJOCF3nYbcejDWba&#10;PflCfR4qEUfYZ6jAhNBmUvrSkEU/cy1x9G6usxii7CqpO3zGcdvINEk+pcWaI8FgSwdD5T3/sRHC&#10;x9vLLPMK3akfrkWi0weflfqYDPs1iEBD+A//tY9awSKF95f4A+T2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ztkh8AAAADbAAAADwAAAAAAAAAAAAAAAACYAgAAZHJzL2Rvd25y&#10;ZXYueG1sUEsFBgAAAAAEAAQA9QAAAIUDA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Text Box 52" o:spid="_x0000_s1087" type="#_x0000_t202" style="position:absolute;left:34124;top:6858;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fBHL8A&#10;AADbAAAADwAAAGRycy9kb3ducmV2LnhtbESPzYrCMBSF94LvEK7gTlN1EKlGEUFwFi6m+gDX5toU&#10;m5vaZGp9eyMILg/n5+OsNp2tREuNLx0rmIwTEMS50yUXCs6n/WgBwgdkjZVjUvAkD5t1v7fCVLsH&#10;/1GbhULEEfYpKjAh1KmUPjdk0Y9dTRy9q2sshiibQuoGH3HcVnKaJHNpseRIMFjTzlB+y/5thPDh&#10;+jQ/WYHut+0u50RP73xUajjotksQgbrwDX/aB61gNoP3l/gD5P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d8EcvwAAANsAAAAPAAAAAAAAAAAAAAAAAJgCAABkcnMvZG93bnJl&#10;di54bWxQSwUGAAAAAAQABAD1AAAAhAMAAAAA&#10;" filled="f" fillcolor="#deeaf6" stroked="f" strokecolor="#2e74b5">
                  <v:textbox inset="0,0,0,0">
                    <w:txbxContent>
                      <w:p w:rsidR="008156C4" w:rsidRPr="00360785" w:rsidRDefault="008156C4" w:rsidP="008156C4">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w10:anchorlock/>
              </v:group>
            </w:pict>
          </mc:Fallback>
        </mc:AlternateContent>
      </w:r>
    </w:p>
    <w:p w:rsidR="008156C4" w:rsidRPr="002B15AA" w:rsidRDefault="008156C4" w:rsidP="008156C4">
      <w:pPr>
        <w:pStyle w:val="TF"/>
      </w:pPr>
      <w:r w:rsidRPr="002B15AA">
        <w:t>Figure 5.2.1.1-13: Transport view of NSSF NRM</w:t>
      </w:r>
    </w:p>
    <w:p w:rsidR="008156C4" w:rsidRPr="002B15AA" w:rsidRDefault="008156C4" w:rsidP="008156C4">
      <w:pPr>
        <w:rPr>
          <w:color w:val="000000"/>
        </w:rPr>
      </w:pPr>
      <w:r w:rsidRPr="002B15AA">
        <w:rPr>
          <w:color w:val="000000"/>
        </w:rPr>
        <w:t>The Figure 5.2.1.1-14 shows the transport view of SMSF NRM.</w:t>
      </w:r>
    </w:p>
    <w:p w:rsidR="008156C4" w:rsidRPr="002B15AA" w:rsidRDefault="008156C4" w:rsidP="008156C4">
      <w:pPr>
        <w:rPr>
          <w:color w:val="000000"/>
        </w:rPr>
      </w:pPr>
      <w:r w:rsidRPr="002B15AA">
        <w:object w:dxaOrig="11100" w:dyaOrig="2580">
          <v:shape id="_x0000_i1036" type="#_x0000_t75" style="width:480.4pt;height:111.5pt" o:ole="">
            <v:imagedata r:id="rId37" o:title=""/>
          </v:shape>
          <o:OLEObject Type="Embed" ProgID="Visio.Drawing.11" ShapeID="_x0000_i1036" DrawAspect="Content" ObjectID="_1631605907" r:id="rId38"/>
        </w:object>
      </w:r>
    </w:p>
    <w:p w:rsidR="008156C4" w:rsidRPr="002B15AA" w:rsidRDefault="008156C4" w:rsidP="008156C4">
      <w:pPr>
        <w:pStyle w:val="TF"/>
      </w:pPr>
      <w:r w:rsidRPr="002B15AA">
        <w:t>Figure 5.2.1.1-14: Transport view of SMSF NRM</w:t>
      </w:r>
    </w:p>
    <w:p w:rsidR="008156C4" w:rsidRPr="002B15AA" w:rsidRDefault="008156C4" w:rsidP="008156C4">
      <w:pPr>
        <w:rPr>
          <w:color w:val="000000"/>
        </w:rPr>
      </w:pPr>
      <w:r w:rsidRPr="002B15AA">
        <w:rPr>
          <w:color w:val="000000"/>
        </w:rPr>
        <w:t xml:space="preserve">The Figure 5.2.1.1-15 shows the transport view of 5G </w:t>
      </w:r>
      <w:r w:rsidRPr="002B15AA">
        <w:t>location service related</w:t>
      </w:r>
      <w:r w:rsidRPr="002B15AA">
        <w:rPr>
          <w:color w:val="000000"/>
        </w:rPr>
        <w:t xml:space="preserve"> NRM.</w:t>
      </w:r>
    </w:p>
    <w:p w:rsidR="008156C4" w:rsidRPr="002B15AA" w:rsidRDefault="008156C4" w:rsidP="008156C4">
      <w:pPr>
        <w:rPr>
          <w:color w:val="000000"/>
        </w:rPr>
      </w:pPr>
      <w:r w:rsidRPr="002B15AA">
        <w:object w:dxaOrig="9240" w:dyaOrig="1020">
          <v:shape id="_x0000_i1037" type="#_x0000_t75" style="width:461.95pt;height:50.95pt" o:ole="">
            <v:imagedata r:id="rId39" o:title=""/>
          </v:shape>
          <o:OLEObject Type="Embed" ProgID="Visio.Drawing.11" ShapeID="_x0000_i1037" DrawAspect="Content" ObjectID="_1631605908" r:id="rId40"/>
        </w:object>
      </w:r>
    </w:p>
    <w:p w:rsidR="008156C4" w:rsidRPr="002B15AA" w:rsidRDefault="008156C4" w:rsidP="008156C4">
      <w:pPr>
        <w:pStyle w:val="TF"/>
      </w:pPr>
      <w:r w:rsidRPr="002B15AA">
        <w:t>Figure 5.2.1.1-15: Transport view of LMF NRM</w:t>
      </w:r>
    </w:p>
    <w:p w:rsidR="008156C4" w:rsidRPr="002B15AA" w:rsidRDefault="008156C4" w:rsidP="008156C4">
      <w:pPr>
        <w:rPr>
          <w:color w:val="000000"/>
        </w:rPr>
      </w:pPr>
      <w:r w:rsidRPr="002B15AA">
        <w:rPr>
          <w:color w:val="000000"/>
        </w:rPr>
        <w:t>The Figure 5.2.1.1-16 shows the transport view of 5G-EIR NRM.</w:t>
      </w:r>
    </w:p>
    <w:p w:rsidR="008156C4" w:rsidRPr="002B15AA" w:rsidRDefault="008156C4" w:rsidP="008156C4">
      <w:pPr>
        <w:jc w:val="center"/>
      </w:pPr>
      <w:r w:rsidRPr="002B15AA">
        <w:object w:dxaOrig="9240" w:dyaOrig="1020">
          <v:shape id="_x0000_i1038" type="#_x0000_t75" style="width:461.95pt;height:50.95pt" o:ole="">
            <v:imagedata r:id="rId41" o:title=""/>
          </v:shape>
          <o:OLEObject Type="Embed" ProgID="Visio.Drawing.11" ShapeID="_x0000_i1038" DrawAspect="Content" ObjectID="_1631605909" r:id="rId42"/>
        </w:object>
      </w:r>
    </w:p>
    <w:p w:rsidR="008156C4" w:rsidRPr="002B15AA" w:rsidRDefault="008156C4" w:rsidP="008156C4">
      <w:pPr>
        <w:pStyle w:val="TF"/>
      </w:pPr>
      <w:r w:rsidRPr="002B15AA">
        <w:t>Figure 5.2.1.1-16: Transport view of 5G-EIR NRM</w:t>
      </w:r>
    </w:p>
    <w:p w:rsidR="008156C4" w:rsidRPr="002B15AA" w:rsidRDefault="008156C4" w:rsidP="008156C4">
      <w:pPr>
        <w:rPr>
          <w:color w:val="000000"/>
        </w:rPr>
      </w:pPr>
      <w:r w:rsidRPr="002B15AA">
        <w:rPr>
          <w:color w:val="000000"/>
        </w:rPr>
        <w:t>The Figure 5.2.1.1-17 shows the transport view of SEPP NRM.</w:t>
      </w:r>
    </w:p>
    <w:p w:rsidR="008156C4" w:rsidRPr="002B15AA" w:rsidRDefault="008156C4" w:rsidP="008156C4">
      <w:pPr>
        <w:pStyle w:val="TF"/>
      </w:pPr>
      <w:r w:rsidRPr="002B15AA">
        <w:object w:dxaOrig="10980" w:dyaOrig="1545">
          <v:shape id="_x0000_i1039" type="#_x0000_t75" style="width:480.4pt;height:67.55pt" o:ole="">
            <v:imagedata r:id="rId43" o:title=""/>
          </v:shape>
          <o:OLEObject Type="Embed" ProgID="Visio.Drawing.11" ShapeID="_x0000_i1039" DrawAspect="Content" ObjectID="_1631605910" r:id="rId44"/>
        </w:object>
      </w:r>
    </w:p>
    <w:p w:rsidR="008156C4" w:rsidRPr="002B15AA" w:rsidRDefault="008156C4" w:rsidP="008156C4">
      <w:pPr>
        <w:pStyle w:val="TF"/>
      </w:pPr>
      <w:r w:rsidRPr="002B15AA">
        <w:t>Figure 5.2.1.1-17: Transport view of SEPP NRM</w:t>
      </w:r>
    </w:p>
    <w:p w:rsidR="00463E3E" w:rsidRPr="008156C4" w:rsidRDefault="00463E3E" w:rsidP="00463E3E">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63E3E" w:rsidRPr="007D21AA" w:rsidTr="00EF321A">
        <w:tc>
          <w:tcPr>
            <w:tcW w:w="9521" w:type="dxa"/>
            <w:shd w:val="clear" w:color="auto" w:fill="FFFFCC"/>
            <w:vAlign w:val="center"/>
          </w:tcPr>
          <w:p w:rsidR="00463E3E" w:rsidRPr="007D21AA" w:rsidRDefault="00463E3E" w:rsidP="00EF321A">
            <w:pPr>
              <w:jc w:val="center"/>
              <w:rPr>
                <w:rFonts w:ascii="Arial" w:hAnsi="Arial" w:cs="Arial"/>
                <w:b/>
                <w:bCs/>
                <w:sz w:val="28"/>
                <w:szCs w:val="28"/>
              </w:rPr>
            </w:pPr>
            <w:r>
              <w:rPr>
                <w:rFonts w:ascii="Arial" w:hAnsi="Arial" w:cs="Arial" w:hint="eastAsia"/>
                <w:b/>
                <w:bCs/>
                <w:sz w:val="28"/>
                <w:szCs w:val="28"/>
                <w:lang w:eastAsia="zh-CN"/>
              </w:rPr>
              <w:t>End</w:t>
            </w:r>
            <w:r>
              <w:rPr>
                <w:rFonts w:ascii="Arial" w:hAnsi="Arial" w:cs="Arial"/>
                <w:b/>
                <w:bCs/>
                <w:sz w:val="28"/>
                <w:szCs w:val="28"/>
                <w:lang w:eastAsia="zh-CN"/>
              </w:rPr>
              <w:t xml:space="preserve"> of</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rsidR="00463E3E" w:rsidRDefault="00463E3E">
      <w:pPr>
        <w:rPr>
          <w:noProof/>
          <w:lang w:eastAsia="zh-CN"/>
        </w:rPr>
      </w:pPr>
    </w:p>
    <w:sectPr w:rsidR="00463E3E" w:rsidSect="000B7FED">
      <w:headerReference w:type="even" r:id="rId45"/>
      <w:headerReference w:type="default" r:id="rId46"/>
      <w:headerReference w:type="first" r:id="rId4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6ADB" w:rsidRDefault="00F76ADB">
      <w:r>
        <w:separator/>
      </w:r>
    </w:p>
  </w:endnote>
  <w:endnote w:type="continuationSeparator" w:id="0">
    <w:p w:rsidR="00F76ADB" w:rsidRDefault="00F76A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6ADB" w:rsidRDefault="00F76ADB">
      <w:r>
        <w:separator/>
      </w:r>
    </w:p>
  </w:footnote>
  <w:footnote w:type="continuationSeparator" w:id="0">
    <w:p w:rsidR="00F76ADB" w:rsidRDefault="00F76AD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a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8"/>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22E4A"/>
    <w:rsid w:val="000A6394"/>
    <w:rsid w:val="000B7FED"/>
    <w:rsid w:val="000C038A"/>
    <w:rsid w:val="000C6598"/>
    <w:rsid w:val="00145D43"/>
    <w:rsid w:val="00192C46"/>
    <w:rsid w:val="001A08B3"/>
    <w:rsid w:val="001A7B60"/>
    <w:rsid w:val="001B2740"/>
    <w:rsid w:val="001B52F0"/>
    <w:rsid w:val="001B7A65"/>
    <w:rsid w:val="001E41F3"/>
    <w:rsid w:val="0026004D"/>
    <w:rsid w:val="002640DD"/>
    <w:rsid w:val="00275D12"/>
    <w:rsid w:val="002836E7"/>
    <w:rsid w:val="00284FEB"/>
    <w:rsid w:val="002860C4"/>
    <w:rsid w:val="002B5741"/>
    <w:rsid w:val="002C7157"/>
    <w:rsid w:val="00305409"/>
    <w:rsid w:val="003609EF"/>
    <w:rsid w:val="0036231A"/>
    <w:rsid w:val="00374DD4"/>
    <w:rsid w:val="003C7F5C"/>
    <w:rsid w:val="003E1A36"/>
    <w:rsid w:val="00410371"/>
    <w:rsid w:val="004242F1"/>
    <w:rsid w:val="00463E3E"/>
    <w:rsid w:val="004B75B7"/>
    <w:rsid w:val="004E020C"/>
    <w:rsid w:val="0051580D"/>
    <w:rsid w:val="00547111"/>
    <w:rsid w:val="00577CD7"/>
    <w:rsid w:val="00592D74"/>
    <w:rsid w:val="005E2C44"/>
    <w:rsid w:val="00621188"/>
    <w:rsid w:val="006257ED"/>
    <w:rsid w:val="00695808"/>
    <w:rsid w:val="006B3B43"/>
    <w:rsid w:val="006B46FB"/>
    <w:rsid w:val="006E21FB"/>
    <w:rsid w:val="00792342"/>
    <w:rsid w:val="007977A8"/>
    <w:rsid w:val="007B512A"/>
    <w:rsid w:val="007C2097"/>
    <w:rsid w:val="007D6A07"/>
    <w:rsid w:val="007F7259"/>
    <w:rsid w:val="008040A8"/>
    <w:rsid w:val="008156C4"/>
    <w:rsid w:val="008279FA"/>
    <w:rsid w:val="008626E7"/>
    <w:rsid w:val="00870EE7"/>
    <w:rsid w:val="008863B9"/>
    <w:rsid w:val="008A45A6"/>
    <w:rsid w:val="008B4739"/>
    <w:rsid w:val="008F686C"/>
    <w:rsid w:val="009148DE"/>
    <w:rsid w:val="00941E30"/>
    <w:rsid w:val="009777D9"/>
    <w:rsid w:val="00991B88"/>
    <w:rsid w:val="009A5753"/>
    <w:rsid w:val="009A579D"/>
    <w:rsid w:val="009E3297"/>
    <w:rsid w:val="009F734F"/>
    <w:rsid w:val="00A00941"/>
    <w:rsid w:val="00A11AB0"/>
    <w:rsid w:val="00A246B6"/>
    <w:rsid w:val="00A47E70"/>
    <w:rsid w:val="00A50CF0"/>
    <w:rsid w:val="00A7671C"/>
    <w:rsid w:val="00AA2CBC"/>
    <w:rsid w:val="00AC4DB0"/>
    <w:rsid w:val="00AC5820"/>
    <w:rsid w:val="00AD1CD8"/>
    <w:rsid w:val="00B258BB"/>
    <w:rsid w:val="00B67B97"/>
    <w:rsid w:val="00B85F88"/>
    <w:rsid w:val="00B968C8"/>
    <w:rsid w:val="00BA3EC5"/>
    <w:rsid w:val="00BA51D9"/>
    <w:rsid w:val="00BB5DFC"/>
    <w:rsid w:val="00BC106E"/>
    <w:rsid w:val="00BC285F"/>
    <w:rsid w:val="00BD279D"/>
    <w:rsid w:val="00BD6BB8"/>
    <w:rsid w:val="00C06975"/>
    <w:rsid w:val="00C66BA2"/>
    <w:rsid w:val="00C95985"/>
    <w:rsid w:val="00CC5026"/>
    <w:rsid w:val="00CC68D0"/>
    <w:rsid w:val="00D03F9A"/>
    <w:rsid w:val="00D06D51"/>
    <w:rsid w:val="00D219F1"/>
    <w:rsid w:val="00D24991"/>
    <w:rsid w:val="00D50255"/>
    <w:rsid w:val="00D66520"/>
    <w:rsid w:val="00D742FD"/>
    <w:rsid w:val="00DE34CF"/>
    <w:rsid w:val="00E0417A"/>
    <w:rsid w:val="00E13F3D"/>
    <w:rsid w:val="00E34898"/>
    <w:rsid w:val="00E34AFE"/>
    <w:rsid w:val="00EA6F11"/>
    <w:rsid w:val="00EB09B7"/>
    <w:rsid w:val="00EB1EC1"/>
    <w:rsid w:val="00EE7D7C"/>
    <w:rsid w:val="00F25D98"/>
    <w:rsid w:val="00F300FB"/>
    <w:rsid w:val="00F76ADB"/>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FChar">
    <w:name w:val="TF Char"/>
    <w:link w:val="TF"/>
    <w:rsid w:val="00463E3E"/>
    <w:rPr>
      <w:rFonts w:ascii="Arial" w:hAnsi="Arial"/>
      <w:b/>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FChar">
    <w:name w:val="TF Char"/>
    <w:link w:val="TF"/>
    <w:rsid w:val="00463E3E"/>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image" Target="media/image5.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3.bin"/><Relationship Id="rId46"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9.emf"/><Relationship Id="rId41"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3.emf"/><Relationship Id="rId40" Type="http://schemas.openxmlformats.org/officeDocument/2006/relationships/oleObject" Target="embeddings/oleObject14.bin"/><Relationship Id="rId45"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oleObject16.bin"/><Relationship Id="rId4" Type="http://schemas.microsoft.com/office/2007/relationships/stylesWithEffects" Target="stylesWithEffect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8.emf"/><Relationship Id="rId30" Type="http://schemas.openxmlformats.org/officeDocument/2006/relationships/oleObject" Target="embeddings/oleObject9.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9E83B1-1655-41B2-9F1E-235564904C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596</TotalTime>
  <Pages>7</Pages>
  <Words>770</Words>
  <Characters>4389</Characters>
  <Application>Microsoft Office Word</Application>
  <DocSecurity>0</DocSecurity>
  <Lines>36</Lines>
  <Paragraphs>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5149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舒敏</cp:lastModifiedBy>
  <cp:revision>20</cp:revision>
  <cp:lastPrinted>1900-12-31T16:00:00Z</cp:lastPrinted>
  <dcterms:created xsi:type="dcterms:W3CDTF">2019-10-02T15:44:00Z</dcterms:created>
  <dcterms:modified xsi:type="dcterms:W3CDTF">2019-10-03T02:52:00Z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127</vt:lpwstr>
  </property>
  <property fmtid="{D5CDD505-2E9C-101B-9397-08002B2CF9AE}" pid="4" name="MtgTitle">
    <vt:lpwstr/>
  </property>
  <property fmtid="{D5CDD505-2E9C-101B-9397-08002B2CF9AE}" pid="5" name="Location">
    <vt:lpwstr>Sophia-Antipolis</vt:lpwstr>
  </property>
  <property fmtid="{D5CDD505-2E9C-101B-9397-08002B2CF9AE}" pid="6" name="Country">
    <vt:lpwstr>France</vt:lpwstr>
  </property>
  <property fmtid="{D5CDD505-2E9C-101B-9397-08002B2CF9AE}" pid="7" name="StartDate">
    <vt:lpwstr>14th Oct 2019</vt:lpwstr>
  </property>
  <property fmtid="{D5CDD505-2E9C-101B-9397-08002B2CF9AE}" pid="8" name="EndDate">
    <vt:lpwstr>18th Oct 2019</vt:lpwstr>
  </property>
  <property fmtid="{D5CDD505-2E9C-101B-9397-08002B2CF9AE}" pid="9" name="Tdoc#">
    <vt:lpwstr>S5-196263</vt:lpwstr>
  </property>
  <property fmtid="{D5CDD505-2E9C-101B-9397-08002B2CF9AE}" pid="10" name="Spec#">
    <vt:lpwstr>28.541</vt:lpwstr>
  </property>
  <property fmtid="{D5CDD505-2E9C-101B-9397-08002B2CF9AE}" pid="11" name="Cr#">
    <vt:lpwstr>0170</vt:lpwstr>
  </property>
  <property fmtid="{D5CDD505-2E9C-101B-9397-08002B2CF9AE}" pid="12" name="Revision">
    <vt:lpwstr>-</vt:lpwstr>
  </property>
  <property fmtid="{D5CDD505-2E9C-101B-9397-08002B2CF9AE}" pid="13" name="Version">
    <vt:lpwstr>16.2.0</vt:lpwstr>
  </property>
  <property fmtid="{D5CDD505-2E9C-101B-9397-08002B2CF9AE}" pid="14" name="CrTitle">
    <vt:lpwstr>Correct the duplicated IOC NSSFFunction in daigram</vt:lpwstr>
  </property>
  <property fmtid="{D5CDD505-2E9C-101B-9397-08002B2CF9AE}" pid="15" name="SourceIfWg">
    <vt:lpwstr>CATT</vt:lpwstr>
  </property>
  <property fmtid="{D5CDD505-2E9C-101B-9397-08002B2CF9AE}" pid="16" name="SourceIfTsg">
    <vt:lpwstr/>
  </property>
  <property fmtid="{D5CDD505-2E9C-101B-9397-08002B2CF9AE}" pid="17" name="RelatedWis">
    <vt:lpwstr>NETSLICE-5GNRM</vt:lpwstr>
  </property>
  <property fmtid="{D5CDD505-2E9C-101B-9397-08002B2CF9AE}" pid="18" name="Cat">
    <vt:lpwstr>A</vt:lpwstr>
  </property>
  <property fmtid="{D5CDD505-2E9C-101B-9397-08002B2CF9AE}" pid="19" name="ResDate">
    <vt:lpwstr>2019-10-01</vt:lpwstr>
  </property>
  <property fmtid="{D5CDD505-2E9C-101B-9397-08002B2CF9AE}" pid="20" name="Release">
    <vt:lpwstr>Rel-16</vt:lpwstr>
  </property>
</Properties>
</file>